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04BC1709" w:rsidR="00051B69" w:rsidRPr="00051B69" w:rsidRDefault="00916B57" w:rsidP="00051B69">
      <w:pPr>
        <w:widowControl w:val="0"/>
        <w:spacing w:after="160"/>
        <w:jc w:val="center"/>
        <w:rPr>
          <w:rFonts w:ascii="GHEA Grapalat" w:hAnsi="GHEA Grapalat"/>
        </w:rPr>
      </w:pPr>
      <w:r w:rsidRPr="00916B57">
        <w:rPr>
          <w:rFonts w:ascii="GHEA Grapalat" w:hAnsi="GHEA Grapalat"/>
        </w:rPr>
        <w:t>О ЗАПРОСЕ КОТИРОВОК</w:t>
      </w:r>
    </w:p>
    <w:p w14:paraId="1A2004B1" w14:textId="341F2BFD"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A33CC2" w:rsidRPr="003B7DD6">
        <w:rPr>
          <w:rFonts w:ascii="GHEA Grapalat" w:hAnsi="GHEA Grapalat"/>
          <w:lang w:val="hy-AM"/>
        </w:rPr>
        <w:t>07</w:t>
      </w:r>
      <w:r w:rsidR="00C36555" w:rsidRPr="003B7DD6">
        <w:rPr>
          <w:rFonts w:ascii="GHEA Grapalat" w:hAnsi="GHEA Grapalat"/>
          <w:lang w:val="hy-AM"/>
        </w:rPr>
        <w:t>.0</w:t>
      </w:r>
      <w:r w:rsidR="00A33CC2" w:rsidRPr="003B7DD6">
        <w:rPr>
          <w:rFonts w:ascii="GHEA Grapalat" w:hAnsi="GHEA Grapalat"/>
          <w:lang w:val="hy-AM"/>
        </w:rPr>
        <w:t>7</w:t>
      </w:r>
      <w:r w:rsidRPr="003B7DD6">
        <w:rPr>
          <w:rFonts w:ascii="GHEA Grapalat" w:hAnsi="GHEA Grapalat"/>
          <w:lang w:val="hy-AM"/>
        </w:rPr>
        <w:t>.</w:t>
      </w:r>
      <w:r w:rsidR="00C36555" w:rsidRPr="003B7DD6">
        <w:rPr>
          <w:rFonts w:ascii="GHEA Grapalat" w:hAnsi="GHEA Grapalat"/>
        </w:rPr>
        <w:t>2026</w:t>
      </w:r>
      <w:r w:rsidRPr="003B7DD6">
        <w:rPr>
          <w:rFonts w:ascii="GHEA Grapalat" w:hAnsi="GHEA Grapalat"/>
        </w:rPr>
        <w:t xml:space="preserve"> года N </w:t>
      </w:r>
      <w:r w:rsidRPr="003B7DD6">
        <w:rPr>
          <w:rFonts w:ascii="GHEA Grapalat" w:hAnsi="GHEA Grapalat"/>
          <w:lang w:val="hy-AM"/>
        </w:rPr>
        <w:t>1</w:t>
      </w:r>
    </w:p>
    <w:p w14:paraId="5960BA97" w14:textId="4322DF57" w:rsidR="00051B69" w:rsidRPr="00622DEE" w:rsidRDefault="00051B69" w:rsidP="00051B69">
      <w:pPr>
        <w:widowControl w:val="0"/>
        <w:spacing w:after="160"/>
        <w:jc w:val="center"/>
        <w:rPr>
          <w:rFonts w:ascii="GHEA Grapalat" w:hAnsi="GHEA Grapalat"/>
          <w:lang w:val="hy-AM"/>
        </w:rPr>
      </w:pPr>
      <w:r w:rsidRPr="00051B69">
        <w:rPr>
          <w:rFonts w:ascii="GHEA Grapalat" w:hAnsi="GHEA Grapalat"/>
        </w:rPr>
        <w:t xml:space="preserve">Код процедуры </w:t>
      </w:r>
      <w:r w:rsidR="007F49AC">
        <w:rPr>
          <w:rFonts w:ascii="GHEA Grapalat" w:hAnsi="GHEA Grapalat"/>
        </w:rPr>
        <w:t>ԵՔ-</w:t>
      </w:r>
      <w:r w:rsidR="00157783">
        <w:rPr>
          <w:rFonts w:ascii="GHEA Grapalat" w:hAnsi="GHEA Grapalat"/>
        </w:rPr>
        <w:t>ԳՀԽԾՁԲ-26/111</w:t>
      </w: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2492DE59"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916B57">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0CF6B922"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00346EF9" w:rsidRPr="00157783">
        <w:rPr>
          <w:rFonts w:ascii="GHEA Grapalat" w:hAnsi="GHEA Grapalat"/>
          <w:b/>
          <w:bCs/>
        </w:rPr>
        <w:t>к</w:t>
      </w:r>
      <w:r w:rsidR="00157783" w:rsidRPr="00157783">
        <w:rPr>
          <w:rFonts w:ascii="GHEA Grapalat" w:hAnsi="GHEA Grapalat"/>
          <w:b/>
          <w:bCs/>
        </w:rPr>
        <w:t>онсультационные услуги по контролю качества при строительстве наружных пожарных гидрантов</w:t>
      </w:r>
      <w:r w:rsidR="007022F7" w:rsidRPr="007022F7">
        <w:rPr>
          <w:rFonts w:ascii="GHEA Grapalat" w:hAnsi="GHEA Grapalat"/>
          <w:b/>
          <w:bCs/>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1D9FE33E" w:rsidR="00051B69" w:rsidRPr="003B7DD6" w:rsidRDefault="00051B69" w:rsidP="00051B69">
      <w:pPr>
        <w:widowControl w:val="0"/>
        <w:spacing w:after="160"/>
        <w:ind w:firstLine="567"/>
        <w:jc w:val="both"/>
        <w:rPr>
          <w:rFonts w:ascii="GHEA Grapalat" w:hAnsi="GHEA Grapalat"/>
        </w:rPr>
      </w:pPr>
      <w:r w:rsidRPr="00051B69">
        <w:rPr>
          <w:rFonts w:ascii="GHEA Grapalat" w:hAnsi="GHEA Grapalat"/>
        </w:rPr>
        <w:t xml:space="preserve">Заявки на настоящую процедуру необходимо подать в </w:t>
      </w:r>
      <w:r w:rsidRPr="003B7DD6">
        <w:rPr>
          <w:rFonts w:ascii="GHEA Grapalat" w:hAnsi="GHEA Grapalat"/>
        </w:rPr>
        <w:t>электронной форме, посредством системы электронных закупок Armeps (</w:t>
      </w:r>
      <w:r w:rsidRPr="003B7DD6">
        <w:rPr>
          <w:rFonts w:ascii="Arial LatArm" w:hAnsi="Arial LatArm"/>
          <w:i/>
          <w:sz w:val="20"/>
          <w:szCs w:val="20"/>
        </w:rPr>
        <w:fldChar w:fldCharType="begin"/>
      </w:r>
      <w:r w:rsidRPr="003B7DD6">
        <w:rPr>
          <w:rFonts w:ascii="Arial LatArm" w:hAnsi="Arial LatArm"/>
          <w:i/>
          <w:sz w:val="20"/>
          <w:szCs w:val="20"/>
        </w:rPr>
        <w:instrText>HYPERLINK "http://www.armeps.am/" \h</w:instrText>
      </w:r>
      <w:r w:rsidRPr="003B7DD6">
        <w:rPr>
          <w:rFonts w:ascii="Arial LatArm" w:hAnsi="Arial LatArm"/>
          <w:i/>
          <w:sz w:val="20"/>
          <w:szCs w:val="20"/>
        </w:rPr>
      </w:r>
      <w:r w:rsidRPr="003B7DD6">
        <w:rPr>
          <w:rFonts w:ascii="Arial LatArm" w:hAnsi="Arial LatArm"/>
          <w:i/>
          <w:sz w:val="20"/>
          <w:szCs w:val="20"/>
        </w:rPr>
        <w:fldChar w:fldCharType="separate"/>
      </w:r>
      <w:r w:rsidRPr="003B7DD6">
        <w:rPr>
          <w:rFonts w:ascii="GHEA Grapalat" w:hAnsi="GHEA Grapalat"/>
        </w:rPr>
        <w:t>www.armeps.am</w:t>
      </w:r>
      <w:r w:rsidRPr="003B7DD6">
        <w:rPr>
          <w:rFonts w:ascii="Arial LatArm" w:hAnsi="Arial LatArm"/>
          <w:i/>
          <w:sz w:val="20"/>
          <w:szCs w:val="20"/>
        </w:rPr>
        <w:fldChar w:fldCharType="end"/>
      </w:r>
      <w:r w:rsidRPr="003B7DD6">
        <w:rPr>
          <w:rFonts w:ascii="GHEA Grapalat" w:hAnsi="GHEA Grapalat"/>
        </w:rPr>
        <w:t xml:space="preserve">), </w:t>
      </w:r>
      <w:r w:rsidRPr="003B7DD6">
        <w:rPr>
          <w:rFonts w:ascii="GHEA Grapalat" w:hAnsi="GHEA Grapalat"/>
          <w:b/>
          <w:bCs/>
        </w:rPr>
        <w:t xml:space="preserve">до </w:t>
      </w:r>
      <w:r w:rsidR="00C36555" w:rsidRPr="003B7DD6">
        <w:rPr>
          <w:rFonts w:ascii="GHEA Grapalat" w:hAnsi="GHEA Grapalat"/>
          <w:b/>
          <w:bCs/>
          <w:lang w:val="af-ZA"/>
        </w:rPr>
        <w:t>09:30</w:t>
      </w:r>
      <w:r w:rsidR="007022F7" w:rsidRPr="003B7DD6">
        <w:rPr>
          <w:rFonts w:ascii="GHEA Grapalat" w:hAnsi="GHEA Grapalat"/>
          <w:b/>
          <w:bCs/>
          <w:sz w:val="20"/>
          <w:szCs w:val="20"/>
          <w:lang w:val="af-ZA"/>
        </w:rPr>
        <w:t xml:space="preserve"> </w:t>
      </w:r>
      <w:r w:rsidRPr="003B7DD6">
        <w:rPr>
          <w:rFonts w:ascii="GHEA Grapalat" w:hAnsi="GHEA Grapalat"/>
          <w:b/>
          <w:bCs/>
        </w:rPr>
        <w:t xml:space="preserve">часов </w:t>
      </w:r>
      <w:r w:rsidR="003B7DD6" w:rsidRPr="003B7DD6">
        <w:rPr>
          <w:rFonts w:ascii="GHEA Grapalat" w:hAnsi="GHEA Grapalat"/>
          <w:b/>
          <w:bCs/>
          <w:lang w:val="hy-AM"/>
        </w:rPr>
        <w:t>16.07</w:t>
      </w:r>
      <w:r w:rsidR="001E2EF9" w:rsidRPr="003B7DD6">
        <w:rPr>
          <w:rFonts w:ascii="GHEA Grapalat" w:hAnsi="GHEA Grapalat"/>
          <w:b/>
          <w:bCs/>
          <w:lang w:val="hy-AM"/>
        </w:rPr>
        <w:t>.2026г..</w:t>
      </w:r>
    </w:p>
    <w:p w14:paraId="68B2EA95" w14:textId="77777777" w:rsidR="00051B69" w:rsidRPr="003B7DD6" w:rsidRDefault="00051B69" w:rsidP="00051B69">
      <w:pPr>
        <w:widowControl w:val="0"/>
        <w:spacing w:after="160"/>
        <w:ind w:firstLine="567"/>
        <w:jc w:val="both"/>
        <w:rPr>
          <w:rFonts w:ascii="GHEA Grapalat" w:hAnsi="GHEA Grapalat"/>
        </w:rPr>
      </w:pPr>
      <w:r w:rsidRPr="003B7DD6">
        <w:rPr>
          <w:rFonts w:ascii="GHEA Grapalat" w:hAnsi="GHEA Grapalat"/>
        </w:rPr>
        <w:t>Кроме армянского языка заявки могут быть поданы также на английском или русском языке.</w:t>
      </w:r>
    </w:p>
    <w:p w14:paraId="32DE373D" w14:textId="6253D659" w:rsidR="00051B69" w:rsidRPr="003B7DD6" w:rsidRDefault="00051B69" w:rsidP="00051B69">
      <w:pPr>
        <w:widowControl w:val="0"/>
        <w:spacing w:after="160"/>
        <w:ind w:firstLine="567"/>
        <w:jc w:val="both"/>
        <w:rPr>
          <w:rFonts w:ascii="GHEA Grapalat" w:hAnsi="GHEA Grapalat"/>
        </w:rPr>
      </w:pPr>
      <w:r w:rsidRPr="003B7DD6">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C36555" w:rsidRPr="003B7DD6">
        <w:rPr>
          <w:rFonts w:ascii="GHEA Grapalat" w:hAnsi="GHEA Grapalat"/>
          <w:b/>
          <w:bCs/>
          <w:lang w:val="hy-AM"/>
        </w:rPr>
        <w:t>09:30</w:t>
      </w:r>
      <w:r w:rsidRPr="003B7DD6">
        <w:rPr>
          <w:rFonts w:ascii="GHEA Grapalat" w:hAnsi="GHEA Grapalat"/>
          <w:b/>
          <w:bCs/>
          <w:lang w:val="hy-AM"/>
        </w:rPr>
        <w:t xml:space="preserve">часов </w:t>
      </w:r>
      <w:r w:rsidR="003B7DD6" w:rsidRPr="003B7DD6">
        <w:rPr>
          <w:rFonts w:ascii="GHEA Grapalat" w:hAnsi="GHEA Grapalat"/>
          <w:b/>
          <w:bCs/>
          <w:lang w:val="hy-AM"/>
        </w:rPr>
        <w:t>16.07</w:t>
      </w:r>
      <w:r w:rsidR="00702D45" w:rsidRPr="003B7DD6">
        <w:rPr>
          <w:rFonts w:ascii="GHEA Grapalat" w:hAnsi="GHEA Grapalat"/>
          <w:b/>
          <w:bCs/>
          <w:lang w:val="hy-AM"/>
        </w:rPr>
        <w:t>.2026</w:t>
      </w:r>
      <w:r w:rsidR="001E2EF9" w:rsidRPr="003B7DD6">
        <w:rPr>
          <w:rFonts w:ascii="GHEA Grapalat" w:hAnsi="GHEA Grapalat"/>
          <w:b/>
          <w:bCs/>
          <w:lang w:val="hy-AM"/>
        </w:rPr>
        <w:t>г..</w:t>
      </w:r>
    </w:p>
    <w:p w14:paraId="11F9E239" w14:textId="77777777" w:rsidR="00051B69" w:rsidRPr="00051B69" w:rsidRDefault="00051B69" w:rsidP="00051B69">
      <w:pPr>
        <w:widowControl w:val="0"/>
        <w:spacing w:after="160"/>
        <w:ind w:firstLine="567"/>
        <w:jc w:val="both"/>
        <w:rPr>
          <w:rFonts w:ascii="GHEA Grapalat" w:hAnsi="GHEA Grapalat"/>
        </w:rPr>
      </w:pPr>
      <w:r w:rsidRPr="003B7DD6">
        <w:rPr>
          <w:rFonts w:ascii="GHEA Grapalat" w:hAnsi="GHEA Grapalat"/>
        </w:rPr>
        <w:t>Обжалование данной процедуры осуществляется в порядке, установленном</w:t>
      </w:r>
      <w:r w:rsidRPr="00051B69">
        <w:rPr>
          <w:rFonts w:ascii="GHEA Grapalat" w:hAnsi="GHEA Grapalat"/>
        </w:rPr>
        <w:t xml:space="preserve"> законом РА "О закупках" и гражданским процессуальным кодексом РА.</w:t>
      </w:r>
    </w:p>
    <w:p w14:paraId="3A686DFD" w14:textId="675592F1"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3B6509">
        <w:rPr>
          <w:rFonts w:ascii="GHEA Grapalat" w:hAnsi="GHEA Grapalat"/>
        </w:rPr>
        <w:t>А</w:t>
      </w:r>
      <w:r w:rsidR="00DC7449" w:rsidRPr="00DC7449">
        <w:rPr>
          <w:rFonts w:ascii="GHEA Grapalat" w:hAnsi="GHEA Grapalat"/>
        </w:rPr>
        <w:t xml:space="preserve">. </w:t>
      </w:r>
      <w:r w:rsidR="003B6509">
        <w:rPr>
          <w:rFonts w:ascii="GHEA Grapalat" w:hAnsi="GHEA Grapalat"/>
        </w:rPr>
        <w:t>Пап</w:t>
      </w:r>
      <w:r w:rsidR="00DC7449" w:rsidRPr="00DC7449">
        <w:rPr>
          <w:rFonts w:ascii="GHEA Grapalat" w:hAnsi="GHEA Grapalat"/>
        </w:rPr>
        <w:t>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11D18CD5"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r w:rsidR="003B6509" w:rsidRPr="00B618C0">
        <w:rPr>
          <w:rFonts w:ascii="GHEA Grapalat" w:hAnsi="GHEA Grapalat"/>
          <w:iCs/>
          <w:lang w:val="hy-AM"/>
        </w:rPr>
        <w:t>hasmik.papyan@yerevan.am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04E39798" w14:textId="1118A1C9" w:rsidR="00051B69" w:rsidRPr="00051B69" w:rsidRDefault="00051B69" w:rsidP="009C0FB4">
      <w:pPr>
        <w:widowControl w:val="0"/>
        <w:spacing w:after="160"/>
        <w:ind w:right="-7"/>
        <w:jc w:val="center"/>
        <w:rPr>
          <w:rFonts w:ascii="GHEA Grapalat" w:hAnsi="GHEA Grapalat"/>
        </w:rPr>
      </w:pPr>
      <w:r w:rsidRPr="00051B69">
        <w:rPr>
          <w:rFonts w:ascii="GHEA Grapalat" w:hAnsi="GHEA Grapalat"/>
        </w:rPr>
        <w:t xml:space="preserve">НА </w:t>
      </w:r>
      <w:r w:rsidR="00916B57">
        <w:rPr>
          <w:rFonts w:ascii="GHEA Grapalat" w:hAnsi="GHEA Grapalat"/>
        </w:rPr>
        <w:t>ЗАПРОС КОТИРОВОК</w:t>
      </w:r>
      <w:r w:rsidRPr="00051B69">
        <w:rPr>
          <w:rFonts w:ascii="GHEA Grapalat" w:hAnsi="GHEA Grapalat"/>
        </w:rPr>
        <w:t xml:space="preserve">, ОБЪЯВЛЕННЫЙ С ЦЕЛЬЮ ПРИОБРЕТЕНИЯ </w:t>
      </w:r>
      <w:r w:rsidR="004B202E" w:rsidRPr="004B202E">
        <w:rPr>
          <w:rFonts w:ascii="GHEA Grapalat" w:hAnsi="GHEA Grapalat"/>
        </w:rPr>
        <w:t xml:space="preserve">КОНСУЛЬТАЦИОННЫЕ </w:t>
      </w:r>
      <w:r w:rsidR="00AC3719" w:rsidRPr="00AC3719">
        <w:rPr>
          <w:rFonts w:ascii="GHEA Grapalat" w:hAnsi="GHEA Grapalat"/>
        </w:rPr>
        <w:t>КОНСУЛЬТАЦИОННЫЕ УСЛУГИ ПО ТЕХНИЧЕСКОМУ КОНТРОЛЮ КАЧЕСТВА СТРОИТЕЛЬНЫХ РАБОТ ДЛЯ НАРУЖНЫХ ПОЖАРНЫХ ГИДРАНТОВ</w:t>
      </w:r>
      <w:r w:rsidR="004B202E" w:rsidRPr="004B202E">
        <w:rPr>
          <w:rFonts w:ascii="GHEA Grapalat" w:hAnsi="GHEA Grapalat"/>
        </w:rPr>
        <w:t>.</w:t>
      </w: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3E225712"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lastRenderedPageBreak/>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69C5306D" w14:textId="6CE1985F" w:rsidR="00051B69" w:rsidRPr="00051B69" w:rsidRDefault="00862A24" w:rsidP="00051B69">
      <w:pPr>
        <w:widowControl w:val="0"/>
        <w:spacing w:after="160"/>
        <w:jc w:val="center"/>
        <w:rPr>
          <w:rFonts w:ascii="GHEA Grapalat" w:hAnsi="GHEA Grapalat" w:cs="Sylfaen"/>
          <w:b/>
        </w:rPr>
      </w:pPr>
      <w:r w:rsidRPr="00862A24">
        <w:rPr>
          <w:rFonts w:ascii="GHEA Grapalat" w:hAnsi="GHEA Grapalat"/>
          <w:b/>
        </w:rPr>
        <w:t>ПРИГЛАШЕНИЕ НА ЗАПРОС КОТИРОВОК, ОБЪЯВЛЕННОЕ С ЦЕЛЬЮ ПРИОБРЕТЕНИЯ КОНСУЛЬТАЦИОННЫХ УСЛУГ ПО ТЕХНИЧЕСКОМУ КОНТРОЛЮ КАЧЕСТВА РАБОТ ПО СТРОИТЕЛЬСТВУ ВНЕШНИХ ПОЖАРНЫХ ГИДРАНТОВ ДЛЯ НУЖД МЭРИИ ЕРЕВАНА</w:t>
      </w: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9A6274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916B57">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20BCFAC7"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916B57" w:rsidRPr="00916B57">
        <w:rPr>
          <w:rFonts w:ascii="GHEA Grapalat" w:hAnsi="GHEA Grapalat"/>
          <w:spacing w:val="-6"/>
        </w:rPr>
        <w:t>о запросе котировок</w:t>
      </w:r>
      <w:r w:rsidRPr="00051B69">
        <w:rPr>
          <w:rFonts w:ascii="GHEA Grapalat" w:hAnsi="GHEA Grapalat"/>
          <w:spacing w:val="-6"/>
        </w:rPr>
        <w:t xml:space="preserve">, проводимом под кодом </w:t>
      </w:r>
      <w:r w:rsidR="007F49AC">
        <w:rPr>
          <w:rFonts w:ascii="GHEA Grapalat" w:hAnsi="GHEA Grapalat"/>
          <w:spacing w:val="-6"/>
        </w:rPr>
        <w:t>ԵՔ-</w:t>
      </w:r>
      <w:r w:rsidR="00157783">
        <w:rPr>
          <w:rFonts w:ascii="GHEA Grapalat" w:hAnsi="GHEA Grapalat"/>
          <w:spacing w:val="-6"/>
        </w:rPr>
        <w:t>ԳՀԽԾՁԲ-26/111</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215D3F05" w:rsidR="00051B69" w:rsidRPr="003B6509" w:rsidRDefault="00051B69" w:rsidP="00051B69">
      <w:pPr>
        <w:widowControl w:val="0"/>
        <w:spacing w:after="160"/>
        <w:ind w:firstLine="567"/>
        <w:jc w:val="both"/>
        <w:rPr>
          <w:rFonts w:ascii="GHEA Grapalat" w:hAnsi="GHEA Grapalat"/>
          <w:sz w:val="18"/>
          <w:szCs w:val="18"/>
        </w:rPr>
      </w:pPr>
      <w:r w:rsidRPr="00051B69">
        <w:rPr>
          <w:rFonts w:ascii="GHEA Grapalat" w:hAnsi="GHEA Grapalat"/>
        </w:rPr>
        <w:t xml:space="preserve">Адрес электронной почты секретаря оценочной комиссии </w:t>
      </w:r>
      <w:r w:rsidR="003B6509" w:rsidRPr="003B6509">
        <w:rPr>
          <w:rFonts w:ascii="GHEA Grapalat" w:hAnsi="GHEA Grapalat"/>
          <w:iCs/>
          <w:sz w:val="18"/>
          <w:szCs w:val="18"/>
          <w:lang w:val="hy-AM"/>
        </w:rPr>
        <w:t>hasmik.papyan@yerevan.am</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2C40AC62"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2661D4" w:rsidRPr="002661D4">
        <w:rPr>
          <w:rFonts w:ascii="GHEA Grapalat" w:hAnsi="GHEA Grapalat"/>
          <w:b/>
          <w:bCs/>
        </w:rPr>
        <w:t>консультационные услуги по техническому контролю качества строительных работ для наружных пожарных гидрантов</w:t>
      </w:r>
      <w:r w:rsidR="009C0FB4">
        <w:rPr>
          <w:rFonts w:ascii="GHEA Grapalat" w:hAnsi="GHEA Grapalat"/>
          <w:b/>
          <w:bCs/>
          <w:lang w:val="hy-AM"/>
        </w:rPr>
        <w:t xml:space="preserve"> </w:t>
      </w:r>
      <w:r w:rsidRPr="00051B69">
        <w:rPr>
          <w:rFonts w:ascii="GHEA Grapalat" w:hAnsi="GHEA Grapalat"/>
        </w:rPr>
        <w:t xml:space="preserve">для нужд мэрии г. Еревана, которые сгруппированы в </w:t>
      </w:r>
      <w:r w:rsidR="004B202E">
        <w:rPr>
          <w:rFonts w:ascii="GHEA Grapalat" w:hAnsi="GHEA Grapalat"/>
          <w:lang w:val="hy-AM"/>
        </w:rPr>
        <w:t>1</w:t>
      </w:r>
      <w:r w:rsidR="00F95FD0">
        <w:rPr>
          <w:rFonts w:ascii="GHEA Grapalat" w:hAnsi="GHEA Grapalat"/>
        </w:rPr>
        <w:t xml:space="preserve"> </w:t>
      </w:r>
      <w:r w:rsidRPr="00051B69">
        <w:rPr>
          <w:rFonts w:ascii="GHEA Grapalat" w:hAnsi="GHEA Grapalat"/>
        </w:rPr>
        <w:t>лот</w:t>
      </w:r>
      <w:r w:rsidR="009F4B85">
        <w:rPr>
          <w:rFonts w:ascii="GHEA Grapalat" w:hAnsi="GHEA Grapalat"/>
        </w:rPr>
        <w:t>а</w:t>
      </w:r>
      <w:r w:rsidRPr="00051B69">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6965B7" w:rsidRPr="00051B69" w14:paraId="61CFFAF7" w14:textId="77777777" w:rsidTr="00CC7FFB">
        <w:trPr>
          <w:jc w:val="center"/>
        </w:trPr>
        <w:tc>
          <w:tcPr>
            <w:tcW w:w="1035" w:type="dxa"/>
            <w:vAlign w:val="center"/>
          </w:tcPr>
          <w:p w14:paraId="3ACE4FB0" w14:textId="49D454B7" w:rsidR="006965B7" w:rsidRPr="00051B69" w:rsidRDefault="006965B7" w:rsidP="006965B7">
            <w:pPr>
              <w:widowControl w:val="0"/>
              <w:spacing w:after="120"/>
              <w:jc w:val="center"/>
              <w:rPr>
                <w:rFonts w:ascii="GHEA Grapalat" w:hAnsi="GHEA Grapalat"/>
              </w:rPr>
            </w:pPr>
            <w:r w:rsidRPr="00F566BF">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vAlign w:val="center"/>
          </w:tcPr>
          <w:p w14:paraId="17D3D387" w14:textId="4AD4DFD9" w:rsidR="006965B7" w:rsidRPr="008F4FBF" w:rsidRDefault="008F4FBF" w:rsidP="006965B7">
            <w:pPr>
              <w:widowControl w:val="0"/>
              <w:spacing w:after="120"/>
              <w:jc w:val="center"/>
              <w:rPr>
                <w:rFonts w:ascii="GHEA Grapalat" w:hAnsi="GHEA Grapalat"/>
                <w:sz w:val="20"/>
                <w:szCs w:val="20"/>
                <w:lang w:val="hy-AM"/>
              </w:rPr>
            </w:pPr>
            <w:r w:rsidRPr="008F4FBF">
              <w:rPr>
                <w:rFonts w:ascii="GHEA Grapalat" w:hAnsi="GHEA Grapalat"/>
                <w:sz w:val="20"/>
                <w:szCs w:val="20"/>
                <w:lang w:val="hy-AM"/>
              </w:rPr>
              <w:t>700000</w:t>
            </w: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0A1F3389" w:rsidR="006965B7" w:rsidRPr="001E2EF9" w:rsidRDefault="002661D4" w:rsidP="006965B7">
            <w:pPr>
              <w:widowControl w:val="0"/>
              <w:spacing w:after="120"/>
              <w:jc w:val="center"/>
              <w:rPr>
                <w:rFonts w:ascii="GHEA Grapalat" w:hAnsi="GHEA Grapalat"/>
                <w:sz w:val="20"/>
                <w:szCs w:val="20"/>
              </w:rPr>
            </w:pPr>
            <w:r w:rsidRPr="002661D4">
              <w:rPr>
                <w:rFonts w:ascii="GHEA Grapalat" w:hAnsi="GHEA Grapalat"/>
                <w:sz w:val="20"/>
                <w:szCs w:val="20"/>
              </w:rPr>
              <w:t>консультационные услуги по техническому контролю качества строительных работ для наружных пожарных гидрантов</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B0EC5D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6)</w:t>
      </w:r>
      <w:r w:rsidRPr="00F27EE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0C831A7" w14:textId="44D69EED"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7) которые на основании абзаца «е» подпункта 2 пункта 1 постановления Правительства РА N817-А от 20.06.</w:t>
      </w:r>
      <w:r w:rsidR="00C36555">
        <w:rPr>
          <w:rFonts w:ascii="GHEA Grapalat" w:hAnsi="GHEA Grapalat"/>
        </w:rPr>
        <w:t>2026</w:t>
      </w:r>
      <w:r w:rsidRPr="00F27EE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в качестве отобранного участника отказался или лишился  права заключения договора.</w:t>
      </w:r>
    </w:p>
    <w:p w14:paraId="7BE633DF"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2.2.</w:t>
      </w:r>
      <w:r w:rsidRPr="00F27EE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0C4B0DC2"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2.3.</w:t>
      </w:r>
      <w:r w:rsidRPr="00F27EE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C36555">
        <w:rPr>
          <w:rFonts w:ascii="GHEA Grapalat" w:hAnsi="GHEA Grapalat"/>
        </w:rPr>
        <w:t>2026</w:t>
      </w:r>
      <w:r w:rsidRPr="00F27EE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F27EE9" w:rsidRDefault="00FA0212" w:rsidP="00B46D58">
      <w:pPr>
        <w:widowControl w:val="0"/>
        <w:tabs>
          <w:tab w:val="left" w:pos="1134"/>
        </w:tabs>
        <w:spacing w:after="160"/>
        <w:ind w:firstLine="567"/>
        <w:jc w:val="both"/>
        <w:rPr>
          <w:rFonts w:ascii="GHEA Grapalat" w:hAnsi="GHEA Grapalat"/>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lastRenderedPageBreak/>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5933"/>
        <w:gridCol w:w="3267"/>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w:t>
            </w:r>
            <w:r w:rsidRPr="00A14368">
              <w:rPr>
                <w:rFonts w:ascii="GHEA Grapalat" w:hAnsi="GHEA Grapalat"/>
                <w:color w:val="000000"/>
              </w:rPr>
              <w:lastRenderedPageBreak/>
              <w:t>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2E369DC2" w14:textId="312C32E7" w:rsidR="000E4EA2" w:rsidRPr="00254774" w:rsidRDefault="006F091A" w:rsidP="00254774">
      <w:pPr>
        <w:widowControl w:val="0"/>
        <w:tabs>
          <w:tab w:val="left" w:pos="1134"/>
        </w:tabs>
        <w:spacing w:after="160" w:line="276" w:lineRule="auto"/>
        <w:ind w:firstLine="567"/>
        <w:jc w:val="both"/>
        <w:rPr>
          <w:rFonts w:ascii="GHEA Grapalat" w:hAnsi="GHEA Grapalat"/>
          <w:b/>
          <w:bCs/>
        </w:rPr>
      </w:pPr>
      <w:r w:rsidRPr="003C01F2">
        <w:rPr>
          <w:rFonts w:ascii="GHEA Grapalat" w:hAnsi="GHEA Grapalat"/>
          <w:b/>
          <w:bCs/>
        </w:rPr>
        <w:t xml:space="preserve"> </w:t>
      </w:r>
      <w:r w:rsidR="00254774" w:rsidRPr="00E2338B">
        <w:rPr>
          <w:rFonts w:ascii="GHEA Grapalat" w:hAnsi="GHEA Grapalat"/>
          <w:b/>
          <w:bCs/>
        </w:rPr>
        <w:t>В составе персонала должен быть</w:t>
      </w:r>
      <w:r w:rsidR="00254774" w:rsidRPr="00254774">
        <w:rPr>
          <w:rFonts w:ascii="GHEA Grapalat" w:hAnsi="GHEA Grapalat"/>
        </w:rPr>
        <w:t xml:space="preserve"> </w:t>
      </w:r>
      <w:r w:rsidR="00254774" w:rsidRPr="00254774">
        <w:rPr>
          <w:rFonts w:ascii="GHEA Grapalat" w:hAnsi="GHEA Grapalat"/>
          <w:b/>
          <w:bCs/>
        </w:rPr>
        <w:t>задействовано не менее 2 технических контролеров, один из которых-технический контролер, инженер по водоснабжению и водоотведению, а другой-технический контролер, инженер по транспортным путям и сооружениям</w:t>
      </w: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 xml:space="preserve">аксимальная оценка не может </w:t>
            </w:r>
            <w:r w:rsidR="00C761DB" w:rsidRPr="00C761DB">
              <w:rPr>
                <w:rFonts w:ascii="GHEA Grapalat" w:hAnsi="GHEA Grapalat" w:cs="Sylfaen"/>
                <w:b/>
                <w:sz w:val="20"/>
              </w:rPr>
              <w:lastRenderedPageBreak/>
              <w:t>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w:t>
      </w:r>
      <w:r w:rsidRPr="009044F1">
        <w:rPr>
          <w:rFonts w:ascii="GHEA Grapalat" w:hAnsi="GHEA Grapalat"/>
          <w:sz w:val="24"/>
          <w:szCs w:val="24"/>
        </w:rPr>
        <w:lastRenderedPageBreak/>
        <w:t>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w:t>
      </w:r>
      <w:r w:rsidR="00750FFF" w:rsidRPr="00750FFF">
        <w:rPr>
          <w:rFonts w:ascii="GHEA Grapalat" w:hAnsi="GHEA Grapalat"/>
          <w:lang w:val="hy-AM"/>
        </w:rPr>
        <w:lastRenderedPageBreak/>
        <w:t>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D7128A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16B57">
        <w:rPr>
          <w:rFonts w:ascii="GHEA Grapalat" w:hAnsi="GHEA Grapalat"/>
          <w:sz w:val="24"/>
          <w:szCs w:val="24"/>
        </w:rPr>
        <w:t>запрос котировок</w:t>
      </w:r>
      <w:r w:rsidRPr="009044F1">
        <w:rPr>
          <w:rFonts w:ascii="GHEA Grapalat" w:hAnsi="GHEA Grapalat"/>
          <w:sz w:val="24"/>
          <w:szCs w:val="24"/>
        </w:rPr>
        <w:t>.</w:t>
      </w:r>
    </w:p>
    <w:p w14:paraId="2008FBFD" w14:textId="6DD17D91"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3B7DD6">
        <w:rPr>
          <w:rFonts w:ascii="GHEA Grapalat" w:hAnsi="GHEA Grapalat"/>
          <w:sz w:val="24"/>
          <w:szCs w:val="24"/>
        </w:rPr>
        <w:t xml:space="preserve">чем </w:t>
      </w:r>
      <w:r w:rsidR="00C36555" w:rsidRPr="003B7DD6">
        <w:rPr>
          <w:rFonts w:ascii="GHEA Grapalat" w:hAnsi="GHEA Grapalat"/>
          <w:b/>
          <w:bCs/>
          <w:sz w:val="24"/>
          <w:szCs w:val="24"/>
        </w:rPr>
        <w:t>09:30</w:t>
      </w:r>
      <w:r w:rsidR="00D9031F" w:rsidRPr="003B7DD6">
        <w:rPr>
          <w:rFonts w:ascii="GHEA Grapalat" w:hAnsi="GHEA Grapalat"/>
          <w:b/>
          <w:bCs/>
          <w:sz w:val="24"/>
          <w:szCs w:val="24"/>
          <w:lang w:val="hy-AM"/>
        </w:rPr>
        <w:t xml:space="preserve"> </w:t>
      </w:r>
      <w:r w:rsidR="00C428A0" w:rsidRPr="003B7DD6">
        <w:rPr>
          <w:rFonts w:ascii="GHEA Grapalat" w:hAnsi="GHEA Grapalat"/>
          <w:b/>
          <w:bCs/>
          <w:sz w:val="24"/>
          <w:szCs w:val="24"/>
        </w:rPr>
        <w:t xml:space="preserve">часов </w:t>
      </w:r>
      <w:r w:rsidR="003B7DD6" w:rsidRPr="003B7DD6">
        <w:rPr>
          <w:rFonts w:ascii="GHEA Grapalat" w:hAnsi="GHEA Grapalat"/>
          <w:b/>
          <w:bCs/>
          <w:sz w:val="24"/>
          <w:szCs w:val="24"/>
        </w:rPr>
        <w:t>16.07</w:t>
      </w:r>
      <w:r w:rsidR="00702D45" w:rsidRPr="003B7DD6">
        <w:rPr>
          <w:rFonts w:ascii="GHEA Grapalat" w:hAnsi="GHEA Grapalat"/>
          <w:b/>
          <w:bCs/>
          <w:sz w:val="24"/>
          <w:szCs w:val="24"/>
        </w:rPr>
        <w:t>.2026</w:t>
      </w:r>
      <w:r w:rsidR="001E2EF9" w:rsidRPr="003B7DD6">
        <w:rPr>
          <w:rFonts w:ascii="GHEA Grapalat" w:hAnsi="GHEA Grapalat"/>
          <w:b/>
          <w:bCs/>
          <w:sz w:val="24"/>
          <w:szCs w:val="24"/>
        </w:rPr>
        <w:t>г..</w:t>
      </w:r>
      <w:r w:rsidR="00AA7117" w:rsidRPr="003B7DD6">
        <w:rPr>
          <w:rFonts w:ascii="GHEA Grapalat" w:hAnsi="GHEA Grapalat"/>
          <w:sz w:val="24"/>
          <w:szCs w:val="24"/>
        </w:rPr>
        <w:t xml:space="preserve"> </w:t>
      </w:r>
      <w:r w:rsidRPr="003B7DD6">
        <w:rPr>
          <w:rFonts w:ascii="GHEA Grapalat" w:hAnsi="GHEA Grapalat"/>
          <w:sz w:val="24"/>
          <w:szCs w:val="24"/>
        </w:rPr>
        <w:t>Заявки</w:t>
      </w:r>
      <w:r w:rsidRPr="009044F1">
        <w:rPr>
          <w:rFonts w:ascii="GHEA Grapalat" w:hAnsi="GHEA Grapalat"/>
          <w:sz w:val="24"/>
          <w:szCs w:val="24"/>
        </w:rPr>
        <w:t>,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w:t>
      </w:r>
      <w:r w:rsidR="004A262A" w:rsidRPr="009044F1">
        <w:rPr>
          <w:rFonts w:ascii="GHEA Grapalat" w:hAnsi="GHEA Grapalat"/>
          <w:sz w:val="24"/>
          <w:szCs w:val="24"/>
        </w:rPr>
        <w:lastRenderedPageBreak/>
        <w:t xml:space="preserve">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011CAD08"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C36555" w:rsidRPr="005813A6">
        <w:rPr>
          <w:rFonts w:ascii="GHEA Grapalat" w:hAnsi="GHEA Grapalat"/>
          <w:b/>
          <w:bCs/>
          <w:sz w:val="24"/>
          <w:szCs w:val="24"/>
        </w:rPr>
        <w:t>09:30</w:t>
      </w:r>
      <w:r w:rsidR="00206E88" w:rsidRPr="005813A6">
        <w:rPr>
          <w:rFonts w:ascii="GHEA Grapalat" w:hAnsi="GHEA Grapalat"/>
          <w:b/>
          <w:bCs/>
          <w:sz w:val="24"/>
          <w:szCs w:val="24"/>
        </w:rPr>
        <w:t xml:space="preserve">часов </w:t>
      </w:r>
      <w:r w:rsidR="003B7DD6" w:rsidRPr="005813A6">
        <w:rPr>
          <w:rFonts w:ascii="GHEA Grapalat" w:hAnsi="GHEA Grapalat"/>
          <w:b/>
          <w:bCs/>
          <w:sz w:val="24"/>
          <w:szCs w:val="24"/>
        </w:rPr>
        <w:t>16.07</w:t>
      </w:r>
      <w:r w:rsidR="00702D45" w:rsidRPr="005813A6">
        <w:rPr>
          <w:rFonts w:ascii="GHEA Grapalat" w:hAnsi="GHEA Grapalat"/>
          <w:b/>
          <w:bCs/>
          <w:sz w:val="24"/>
          <w:szCs w:val="24"/>
        </w:rPr>
        <w:t>.2026</w:t>
      </w:r>
      <w:r w:rsidR="001E2EF9" w:rsidRPr="005813A6">
        <w:rPr>
          <w:rFonts w:ascii="GHEA Grapalat" w:hAnsi="GHEA Grapalat"/>
          <w:b/>
          <w:bCs/>
          <w:sz w:val="24"/>
          <w:szCs w:val="24"/>
        </w:rPr>
        <w:t>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w:t>
      </w:r>
      <w:r w:rsidRPr="009044F1">
        <w:rPr>
          <w:rFonts w:ascii="GHEA Grapalat" w:hAnsi="GHEA Grapalat"/>
          <w:i w:val="0"/>
          <w:sz w:val="24"/>
          <w:szCs w:val="24"/>
        </w:rPr>
        <w:lastRenderedPageBreak/>
        <w:t xml:space="preserve">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F27EE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F27EE9">
        <w:rPr>
          <w:rFonts w:ascii="GHEA Grapalat" w:hAnsi="GHEA Grapalat" w:cs="Sylfaen"/>
          <w:sz w:val="24"/>
          <w:szCs w:val="24"/>
        </w:rPr>
        <w:t>части 1 статьи 37 Закона объявляется несостоявшейся</w:t>
      </w:r>
      <w:r w:rsidR="007807F4" w:rsidRPr="00F27EE9">
        <w:rPr>
          <w:rFonts w:ascii="GHEA Grapalat" w:hAnsi="GHEA Grapalat" w:cs="Sylfaen"/>
          <w:sz w:val="24"/>
          <w:szCs w:val="24"/>
        </w:rPr>
        <w:t>.</w:t>
      </w:r>
    </w:p>
    <w:p w14:paraId="51962537" w14:textId="77777777" w:rsidR="00B514E8" w:rsidRPr="00F27EE9" w:rsidRDefault="00FD2748" w:rsidP="00B46D58">
      <w:pPr>
        <w:widowControl w:val="0"/>
        <w:tabs>
          <w:tab w:val="left" w:pos="1134"/>
        </w:tabs>
        <w:spacing w:after="160"/>
        <w:ind w:firstLine="567"/>
        <w:jc w:val="both"/>
        <w:rPr>
          <w:rFonts w:ascii="GHEA Grapalat" w:hAnsi="GHEA Grapalat"/>
        </w:rPr>
      </w:pPr>
      <w:r w:rsidRPr="00F27EE9">
        <w:rPr>
          <w:rFonts w:ascii="GHEA Grapalat" w:hAnsi="GHEA Grapalat"/>
        </w:rPr>
        <w:lastRenderedPageBreak/>
        <w:t>8.8.</w:t>
      </w:r>
      <w:r w:rsidR="00C37724" w:rsidRPr="00F27EE9">
        <w:rPr>
          <w:rFonts w:ascii="GHEA Grapalat" w:hAnsi="GHEA Grapalat"/>
        </w:rPr>
        <w:tab/>
      </w:r>
      <w:r w:rsidRPr="00F27EE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27EE9">
        <w:rPr>
          <w:rFonts w:ascii="GHEA Grapalat" w:hAnsi="GHEA Grapalat"/>
        </w:rPr>
        <w:t>.</w:t>
      </w:r>
      <w:r w:rsidRPr="00F27EE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F27EE9">
        <w:rPr>
          <w:rFonts w:ascii="GHEA Grapalat" w:hAnsi="GHEA Grapalat"/>
        </w:rPr>
        <w:t xml:space="preserve">включенные в заявку </w:t>
      </w:r>
      <w:r w:rsidRPr="00F27EE9">
        <w:rPr>
          <w:rFonts w:ascii="GHEA Grapalat" w:hAnsi="GHEA Grapalat"/>
        </w:rPr>
        <w:t>документ</w:t>
      </w:r>
      <w:r w:rsidR="00F7541A" w:rsidRPr="00F27EE9">
        <w:rPr>
          <w:rFonts w:ascii="GHEA Grapalat" w:hAnsi="GHEA Grapalat"/>
        </w:rPr>
        <w:t>ы</w:t>
      </w:r>
      <w:r w:rsidRPr="00F27EE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F27EE9">
        <w:rPr>
          <w:rFonts w:ascii="Courier New" w:hAnsi="Courier New" w:cs="Courier New"/>
          <w:lang w:val="en-US"/>
        </w:rPr>
        <w:t> </w:t>
      </w:r>
      <w:r w:rsidRPr="00F27EE9">
        <w:rPr>
          <w:rFonts w:ascii="GHEA Grapalat" w:hAnsi="GHEA Grapalat"/>
        </w:rPr>
        <w:t>препятствуя нормальному функционированию комиссии.</w:t>
      </w:r>
    </w:p>
    <w:p w14:paraId="0A926C9B" w14:textId="2FB3D6B8"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8.9.</w:t>
      </w:r>
      <w:r w:rsidRPr="00F27EE9">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F27EE9" w:rsidDel="007B1356">
        <w:rPr>
          <w:rFonts w:ascii="GHEA Grapalat" w:hAnsi="GHEA Grapalat"/>
        </w:rPr>
        <w:t xml:space="preserve"> </w:t>
      </w:r>
      <w:r w:rsidRPr="00F27EE9">
        <w:rPr>
          <w:rFonts w:ascii="GHEA Grapalat" w:hAnsi="GHEA Grapalat"/>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C36555">
        <w:rPr>
          <w:rFonts w:ascii="GHEA Grapalat" w:hAnsi="GHEA Grapalat"/>
        </w:rPr>
        <w:t>2026</w:t>
      </w:r>
      <w:r w:rsidRPr="00F27EE9">
        <w:rPr>
          <w:rFonts w:ascii="GHEA Grapalat" w:hAnsi="GHEA Grapalat"/>
        </w:rPr>
        <w:t xml:space="preserve">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F27EE9">
        <w:rPr>
          <w:rFonts w:ascii="GHEA Grapalat" w:hAnsi="GHEA Grapalat"/>
          <w:sz w:val="22"/>
          <w:szCs w:val="20"/>
        </w:rPr>
        <w:t xml:space="preserve">с помощью системы </w:t>
      </w:r>
      <w:r w:rsidRPr="00F27EE9">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14:paraId="2E5D2EA8"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47D3AD49" w14:textId="5A09E486"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C36555">
        <w:rPr>
          <w:rFonts w:ascii="GHEA Grapalat" w:hAnsi="GHEA Grapalat" w:cs="Sylfaen"/>
        </w:rPr>
        <w:t>2026</w:t>
      </w:r>
      <w:r w:rsidRPr="00F27EE9">
        <w:rPr>
          <w:rFonts w:ascii="GHEA Grapalat" w:hAnsi="GHEA Grapalat" w:cs="Sylfaen"/>
        </w:rPr>
        <w:t xml:space="preserve"> № 817-А, заявка участника отклоняется.</w:t>
      </w:r>
    </w:p>
    <w:p w14:paraId="1EABA396"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8.10.</w:t>
      </w:r>
      <w:r w:rsidRPr="00F27EE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8.11.</w:t>
      </w:r>
      <w:r w:rsidRPr="00F27EE9">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F27EE9" w:rsidDel="00A5199D">
        <w:rPr>
          <w:rFonts w:ascii="GHEA Grapalat" w:hAnsi="GHEA Grapalat"/>
        </w:rPr>
        <w:t xml:space="preserve"> </w:t>
      </w:r>
      <w:r w:rsidRPr="00F27EE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8.12.</w:t>
      </w:r>
      <w:r w:rsidRPr="00F27EE9">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8.13.</w:t>
      </w:r>
      <w:r w:rsidRPr="00F27EE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1)</w:t>
      </w:r>
      <w:r w:rsidRPr="00F27EE9">
        <w:rPr>
          <w:rFonts w:ascii="GHEA Grapalat" w:hAnsi="GHEA Grapalat"/>
        </w:rPr>
        <w:tab/>
        <w:t xml:space="preserve">опубликовывает в бюллетене воспроизведенный (отсканированный) </w:t>
      </w:r>
      <w:r w:rsidRPr="00F27EE9">
        <w:rPr>
          <w:rFonts w:ascii="GHEA Grapalat" w:hAnsi="GHEA Grapalat"/>
        </w:rPr>
        <w:lastRenderedPageBreak/>
        <w:t>с</w:t>
      </w:r>
      <w:r w:rsidRPr="00F27EE9">
        <w:rPr>
          <w:rFonts w:ascii="Courier New" w:hAnsi="Courier New" w:cs="Courier New"/>
          <w:lang w:val="en-US"/>
        </w:rPr>
        <w:t> </w:t>
      </w:r>
      <w:r w:rsidRPr="00F27EE9">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F27EE9">
        <w:rPr>
          <w:rFonts w:ascii="Baltica" w:hAnsi="Baltica"/>
          <w:sz w:val="20"/>
          <w:szCs w:val="20"/>
        </w:rPr>
        <w:t xml:space="preserve"> </w:t>
      </w:r>
      <w:r w:rsidRPr="00F27EE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2)</w:t>
      </w:r>
      <w:r w:rsidRPr="00F27EE9">
        <w:rPr>
          <w:rFonts w:ascii="GHEA Grapalat" w:hAnsi="GHEA Grapalat"/>
        </w:rPr>
        <w:tab/>
        <w:t>опубликовывает в бюллетене воспроизведенные (отсканированные) с</w:t>
      </w:r>
      <w:r w:rsidRPr="00F27EE9">
        <w:rPr>
          <w:rFonts w:ascii="Courier New" w:hAnsi="Courier New" w:cs="Courier New"/>
          <w:lang w:val="en-US"/>
        </w:rPr>
        <w:t> </w:t>
      </w:r>
      <w:r w:rsidRPr="00F27EE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F5AFCB2" w14:textId="77777777" w:rsidR="00F27EE9" w:rsidRPr="00F27EE9" w:rsidRDefault="00F27EE9" w:rsidP="00F27EE9">
      <w:pPr>
        <w:widowControl w:val="0"/>
        <w:tabs>
          <w:tab w:val="left" w:pos="1276"/>
        </w:tabs>
        <w:jc w:val="both"/>
        <w:rPr>
          <w:rFonts w:ascii="GHEA Grapalat" w:hAnsi="GHEA Grapalat"/>
        </w:rPr>
      </w:pPr>
      <w:r w:rsidRPr="00F27EE9">
        <w:rPr>
          <w:rFonts w:ascii="GHEA Grapalat" w:hAnsi="GHEA Grapalat"/>
        </w:rPr>
        <w:t>8.</w:t>
      </w:r>
      <w:r w:rsidRPr="00F27EE9">
        <w:rPr>
          <w:rFonts w:ascii="GHEA Grapalat" w:hAnsi="GHEA Grapalat"/>
          <w:lang w:val="hy-AM"/>
        </w:rPr>
        <w:t>14</w:t>
      </w:r>
      <w:r w:rsidRPr="00F27EE9">
        <w:rPr>
          <w:rFonts w:ascii="GHEA Grapalat" w:hAnsi="GHEA Grapalat"/>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F27EE9">
        <w:t xml:space="preserve"> </w:t>
      </w:r>
      <w:r w:rsidRPr="00F27EE9">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F27EE9">
        <w:t xml:space="preserve"> </w:t>
      </w:r>
      <w:r w:rsidRPr="00F27EE9">
        <w:rPr>
          <w:rFonts w:ascii="GHEA Grapalat" w:hAnsi="GHEA Grapalat"/>
        </w:rPr>
        <w:t xml:space="preserve">если по результатам судебного разбирательства возможность исполнения решения не исчезла. </w:t>
      </w:r>
    </w:p>
    <w:p w14:paraId="209CFEB9" w14:textId="77777777" w:rsidR="00F27EE9" w:rsidRPr="00F27EE9" w:rsidRDefault="00F27EE9" w:rsidP="00F27EE9">
      <w:pPr>
        <w:widowControl w:val="0"/>
        <w:tabs>
          <w:tab w:val="left" w:pos="1276"/>
        </w:tabs>
        <w:rPr>
          <w:rFonts w:ascii="GHEA Grapalat" w:hAnsi="GHEA Grapalat"/>
        </w:rPr>
      </w:pPr>
      <w:r w:rsidRPr="00F27EE9">
        <w:rPr>
          <w:rFonts w:ascii="GHEA Grapalat" w:hAnsi="GHEA Grapalat"/>
        </w:rPr>
        <w:t>Если:</w:t>
      </w:r>
    </w:p>
    <w:p w14:paraId="41E4D2AD" w14:textId="77777777" w:rsidR="00F27EE9" w:rsidRPr="00F27EE9" w:rsidRDefault="00F27EE9" w:rsidP="00F27EE9">
      <w:pPr>
        <w:widowControl w:val="0"/>
        <w:ind w:left="-360"/>
        <w:contextualSpacing/>
        <w:jc w:val="both"/>
        <w:rPr>
          <w:rFonts w:ascii="GHEA Grapalat" w:hAnsi="GHEA Grapalat"/>
        </w:rPr>
      </w:pPr>
      <w:r w:rsidRPr="00F27EE9">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F27EE9" w:rsidRDefault="00F27EE9" w:rsidP="00F27EE9">
      <w:pPr>
        <w:widowControl w:val="0"/>
        <w:ind w:left="-502"/>
        <w:contextualSpacing/>
        <w:jc w:val="both"/>
        <w:rPr>
          <w:ins w:id="8" w:author="Vardan" w:date="2022-10-29T22:29:00Z"/>
          <w:rFonts w:ascii="GHEA Grapalat" w:hAnsi="GHEA Grapalat"/>
        </w:rPr>
      </w:pPr>
      <w:r w:rsidRPr="00F27EE9">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hint="eastAsia"/>
        </w:rPr>
        <w:t>При</w:t>
      </w:r>
      <w:r w:rsidRPr="00F27EE9">
        <w:rPr>
          <w:rFonts w:ascii="GHEA Grapalat" w:hAnsi="GHEA Grapalat" w:cs="Sylfaen"/>
        </w:rPr>
        <w:t xml:space="preserve"> </w:t>
      </w:r>
      <w:r w:rsidRPr="00F27EE9">
        <w:rPr>
          <w:rFonts w:ascii="GHEA Grapalat" w:hAnsi="GHEA Grapalat" w:cs="Sylfaen" w:hint="eastAsia"/>
        </w:rPr>
        <w:t>этом</w:t>
      </w:r>
      <w:r w:rsidRPr="00F27EE9">
        <w:rPr>
          <w:rFonts w:ascii="GHEA Grapalat" w:hAnsi="GHEA Grapalat" w:cs="Sylfaen"/>
        </w:rPr>
        <w:t>;</w:t>
      </w:r>
    </w:p>
    <w:p w14:paraId="45C4379A" w14:textId="76606484"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заявление</w:t>
      </w:r>
      <w:r w:rsidRPr="00F27EE9">
        <w:rPr>
          <w:rFonts w:ascii="GHEA Grapalat" w:hAnsi="GHEA Grapalat" w:cs="Sylfaen"/>
        </w:rPr>
        <w:t>-</w:t>
      </w:r>
      <w:r w:rsidRPr="00F27EE9">
        <w:rPr>
          <w:rFonts w:ascii="GHEA Grapalat" w:hAnsi="GHEA Grapalat" w:cs="Sylfaen" w:hint="eastAsia"/>
        </w:rPr>
        <w:t>объявление</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праве</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участие</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квалифицируется</w:t>
      </w:r>
      <w:r w:rsidRPr="00F27EE9">
        <w:rPr>
          <w:rFonts w:ascii="GHEA Grapalat" w:hAnsi="GHEA Grapalat" w:cs="Sylfaen"/>
        </w:rPr>
        <w:t xml:space="preserve"> </w:t>
      </w:r>
      <w:r w:rsidRPr="00F27EE9">
        <w:rPr>
          <w:rFonts w:ascii="GHEA Grapalat" w:hAnsi="GHEA Grapalat" w:cs="Sylfaen" w:hint="eastAsia"/>
        </w:rPr>
        <w:t>как</w:t>
      </w:r>
      <w:r w:rsidRPr="00F27EE9">
        <w:rPr>
          <w:rFonts w:ascii="GHEA Grapalat" w:hAnsi="GHEA Grapalat" w:cs="Sylfaen"/>
        </w:rPr>
        <w:t xml:space="preserve"> </w:t>
      </w:r>
      <w:r w:rsidRPr="00F27EE9">
        <w:rPr>
          <w:rFonts w:ascii="GHEA Grapalat" w:hAnsi="GHEA Grapalat" w:cs="Sylfaen" w:hint="eastAsia"/>
        </w:rPr>
        <w:t>несоответствующее</w:t>
      </w:r>
      <w:r w:rsidRPr="00F27EE9">
        <w:rPr>
          <w:rFonts w:ascii="GHEA Grapalat" w:hAnsi="GHEA Grapalat" w:cs="Sylfaen"/>
        </w:rPr>
        <w:t xml:space="preserve"> </w:t>
      </w:r>
      <w:r w:rsidRPr="00F27EE9">
        <w:rPr>
          <w:rFonts w:ascii="GHEA Grapalat" w:hAnsi="GHEA Grapalat" w:cs="Sylfaen" w:hint="eastAsia"/>
        </w:rPr>
        <w:t>действительности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предусмотренные</w:t>
      </w:r>
      <w:r w:rsidRPr="00F27EE9">
        <w:rPr>
          <w:rFonts w:ascii="GHEA Grapalat" w:hAnsi="GHEA Grapalat" w:cs="Sylfaen"/>
        </w:rPr>
        <w:t xml:space="preserve"> </w:t>
      </w:r>
      <w:r w:rsidRPr="00F27EE9">
        <w:rPr>
          <w:rFonts w:ascii="GHEA Grapalat" w:hAnsi="GHEA Grapalat" w:cs="Sylfaen" w:hint="eastAsia"/>
        </w:rPr>
        <w:lastRenderedPageBreak/>
        <w:t>приглашением</w:t>
      </w:r>
      <w:r w:rsidRPr="00F27EE9">
        <w:rPr>
          <w:rFonts w:ascii="GHEA Grapalat" w:hAnsi="GHEA Grapalat" w:cs="Sylfaen"/>
        </w:rPr>
        <w:t xml:space="preserve"> </w:t>
      </w:r>
      <w:r w:rsidRPr="00F27EE9">
        <w:rPr>
          <w:rFonts w:ascii="GHEA Grapalat" w:hAnsi="GHEA Grapalat" w:cs="Sylfaen" w:hint="eastAsia"/>
        </w:rPr>
        <w:t>документы</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порядке</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сроки</w:t>
      </w:r>
      <w:r w:rsidRPr="00F27EE9">
        <w:rPr>
          <w:rFonts w:ascii="GHEA Grapalat" w:hAnsi="GHEA Grapalat" w:cs="Sylfaen"/>
        </w:rPr>
        <w:t xml:space="preserve">, </w:t>
      </w:r>
      <w:r w:rsidRPr="00F27EE9">
        <w:rPr>
          <w:rFonts w:ascii="GHEA Grapalat" w:hAnsi="GHEA Grapalat" w:cs="Sylfaen" w:hint="eastAsia"/>
        </w:rPr>
        <w:t>установленные</w:t>
      </w:r>
      <w:r w:rsidRPr="00F27EE9">
        <w:rPr>
          <w:rFonts w:ascii="GHEA Grapalat" w:hAnsi="GHEA Grapalat" w:cs="Sylfaen"/>
        </w:rPr>
        <w:t xml:space="preserve"> </w:t>
      </w:r>
      <w:r w:rsidRPr="00F27EE9">
        <w:rPr>
          <w:rFonts w:ascii="GHEA Grapalat" w:hAnsi="GHEA Grapalat" w:cs="Sylfaen" w:hint="eastAsia"/>
        </w:rPr>
        <w:t>настоящим</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C36555">
        <w:rPr>
          <w:rFonts w:ascii="GHEA Grapalat" w:hAnsi="GHEA Grapalat" w:cs="Sylfaen"/>
        </w:rPr>
        <w:t>2026</w:t>
      </w:r>
      <w:r w:rsidRPr="00F27EE9">
        <w:rPr>
          <w:rFonts w:ascii="GHEA Grapalat" w:hAnsi="GHEA Grapalat" w:cs="Sylfaen"/>
        </w:rPr>
        <w:t xml:space="preserve"> № 817-А, предлагается участником в качестве агента / исполнителя/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отобранный</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процедура</w:t>
      </w:r>
      <w:r w:rsidRPr="00F27EE9">
        <w:rPr>
          <w:rFonts w:ascii="GHEA Grapalat" w:hAnsi="GHEA Grapalat" w:cs="Sylfaen"/>
        </w:rPr>
        <w:t xml:space="preserve"> </w:t>
      </w:r>
      <w:r w:rsidRPr="00F27EE9">
        <w:rPr>
          <w:rFonts w:ascii="GHEA Grapalat" w:hAnsi="GHEA Grapalat" w:cs="Sylfaen" w:hint="eastAsia"/>
        </w:rPr>
        <w:t>организована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соответствии</w:t>
      </w:r>
      <w:r w:rsidRPr="00F27EE9">
        <w:rPr>
          <w:rFonts w:ascii="GHEA Grapalat" w:hAnsi="GHEA Grapalat" w:cs="Sylfaen"/>
        </w:rPr>
        <w:t xml:space="preserve"> </w:t>
      </w:r>
      <w:r w:rsidRPr="00F27EE9">
        <w:rPr>
          <w:rFonts w:ascii="GHEA Grapalat" w:hAnsi="GHEA Grapalat" w:cs="Sylfaen" w:hint="eastAsia"/>
        </w:rPr>
        <w:t>с</w:t>
      </w:r>
      <w:r w:rsidRPr="00F27EE9">
        <w:rPr>
          <w:rFonts w:ascii="GHEA Grapalat" w:hAnsi="GHEA Grapalat" w:cs="Sylfaen"/>
        </w:rPr>
        <w:t xml:space="preserve"> </w:t>
      </w:r>
      <w:r w:rsidRPr="00F27EE9">
        <w:rPr>
          <w:rFonts w:ascii="GHEA Grapalat" w:hAnsi="GHEA Grapalat" w:cs="Sylfaen" w:hint="eastAsia"/>
        </w:rPr>
        <w:t>нормами</w:t>
      </w:r>
      <w:r w:rsidRPr="00F27EE9">
        <w:rPr>
          <w:rFonts w:ascii="GHEA Grapalat" w:hAnsi="GHEA Grapalat" w:cs="Sylfaen"/>
        </w:rPr>
        <w:t xml:space="preserve">, </w:t>
      </w:r>
      <w:r w:rsidRPr="00F27EE9">
        <w:rPr>
          <w:rFonts w:ascii="GHEA Grapalat" w:hAnsi="GHEA Grapalat" w:cs="Sylfaen" w:hint="eastAsia"/>
        </w:rPr>
        <w:t>предусмотренным</w:t>
      </w:r>
      <w:r w:rsidRPr="00F27EE9">
        <w:rPr>
          <w:rFonts w:ascii="GHEA Grapalat" w:hAnsi="GHEA Grapalat" w:cs="Sylfaen"/>
        </w:rPr>
        <w:t xml:space="preserve"> </w:t>
      </w:r>
      <w:r w:rsidRPr="00F27EE9">
        <w:rPr>
          <w:rFonts w:ascii="GHEA Grapalat" w:hAnsi="GHEA Grapalat" w:cs="Sylfaen" w:hint="eastAsia"/>
        </w:rPr>
        <w:t>частью</w:t>
      </w:r>
      <w:r w:rsidRPr="00F27EE9">
        <w:rPr>
          <w:rFonts w:ascii="GHEA Grapalat" w:hAnsi="GHEA Grapalat" w:cs="Sylfaen"/>
        </w:rPr>
        <w:t xml:space="preserve"> 6 </w:t>
      </w:r>
      <w:r w:rsidRPr="00F27EE9">
        <w:rPr>
          <w:rFonts w:ascii="GHEA Grapalat" w:hAnsi="GHEA Grapalat" w:cs="Sylfaen" w:hint="eastAsia"/>
        </w:rPr>
        <w:t>статьи</w:t>
      </w:r>
      <w:r w:rsidRPr="00F27EE9">
        <w:rPr>
          <w:rFonts w:ascii="GHEA Grapalat" w:hAnsi="GHEA Grapalat" w:cs="Sylfaen"/>
        </w:rPr>
        <w:t xml:space="preserve"> 15 </w:t>
      </w:r>
      <w:r w:rsidRPr="00F27EE9">
        <w:rPr>
          <w:rFonts w:ascii="GHEA Grapalat" w:hAnsi="GHEA Grapalat" w:cs="Sylfaen" w:hint="eastAsia"/>
        </w:rPr>
        <w:t>Закона</w:t>
      </w:r>
      <w:r w:rsidRPr="00F27EE9">
        <w:rPr>
          <w:rFonts w:ascii="GHEA Grapalat" w:hAnsi="GHEA Grapalat" w:cs="Sylfaen"/>
        </w:rPr>
        <w:t xml:space="preserve"> </w:t>
      </w:r>
      <w:r w:rsidRPr="00F27EE9">
        <w:rPr>
          <w:rFonts w:ascii="GHEA Grapalat" w:hAnsi="GHEA Grapalat" w:cs="Sylfaen" w:hint="eastAsia"/>
        </w:rPr>
        <w:t>РА</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результате</w:t>
      </w:r>
      <w:r w:rsidRPr="00F27EE9">
        <w:rPr>
          <w:rFonts w:ascii="GHEA Grapalat" w:hAnsi="GHEA Grapalat" w:cs="Sylfaen"/>
        </w:rPr>
        <w:t xml:space="preserve"> </w:t>
      </w:r>
      <w:r w:rsidRPr="00F27EE9">
        <w:rPr>
          <w:rFonts w:ascii="GHEA Grapalat" w:hAnsi="GHEA Grapalat" w:cs="Sylfaen" w:hint="eastAsia"/>
        </w:rPr>
        <w:t>этого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целях</w:t>
      </w:r>
      <w:r w:rsidRPr="00F27EE9">
        <w:rPr>
          <w:rFonts w:ascii="GHEA Grapalat" w:hAnsi="GHEA Grapalat" w:cs="Sylfaen"/>
        </w:rPr>
        <w:t xml:space="preserve"> </w:t>
      </w:r>
      <w:r w:rsidRPr="00F27EE9">
        <w:rPr>
          <w:rFonts w:ascii="GHEA Grapalat" w:hAnsi="GHEA Grapalat" w:cs="Sylfaen" w:hint="eastAsia"/>
        </w:rPr>
        <w:t>заключения</w:t>
      </w:r>
      <w:r w:rsidRPr="00F27EE9">
        <w:rPr>
          <w:rFonts w:ascii="GHEA Grapalat" w:hAnsi="GHEA Grapalat" w:cs="Sylfaen"/>
        </w:rPr>
        <w:t xml:space="preserve"> </w:t>
      </w:r>
      <w:r w:rsidRPr="00F27EE9">
        <w:rPr>
          <w:rFonts w:ascii="GHEA Grapalat" w:hAnsi="GHEA Grapalat" w:cs="Sylfaen" w:hint="eastAsia"/>
        </w:rPr>
        <w:t>соглашения</w:t>
      </w:r>
      <w:r w:rsidRPr="00F27EE9">
        <w:rPr>
          <w:rFonts w:ascii="GHEA Grapalat" w:hAnsi="GHEA Grapalat" w:cs="Sylfaen"/>
        </w:rPr>
        <w:t xml:space="preserve"> </w:t>
      </w:r>
      <w:r w:rsidRPr="00F27EE9">
        <w:rPr>
          <w:rFonts w:ascii="GHEA Grapalat" w:hAnsi="GHEA Grapalat" w:cs="Sylfaen" w:hint="eastAsia"/>
        </w:rPr>
        <w:t>лицо</w:t>
      </w:r>
      <w:r w:rsidRPr="00F27EE9">
        <w:rPr>
          <w:rFonts w:ascii="GHEA Grapalat" w:hAnsi="GHEA Grapalat" w:cs="Sylfaen"/>
        </w:rPr>
        <w:t xml:space="preserve">, </w:t>
      </w:r>
      <w:r w:rsidRPr="00F27EE9">
        <w:rPr>
          <w:rFonts w:ascii="GHEA Grapalat" w:hAnsi="GHEA Grapalat" w:cs="Sylfaen" w:hint="eastAsia"/>
        </w:rPr>
        <w:t>заключившее</w:t>
      </w:r>
      <w:r w:rsidRPr="00F27EE9">
        <w:rPr>
          <w:rFonts w:ascii="GHEA Grapalat" w:hAnsi="GHEA Grapalat" w:cs="Sylfaen"/>
        </w:rPr>
        <w:t xml:space="preserve"> </w:t>
      </w:r>
      <w:r w:rsidRPr="00F27EE9">
        <w:rPr>
          <w:rFonts w:ascii="GHEA Grapalat" w:hAnsi="GHEA Grapalat" w:cs="Sylfaen" w:hint="eastAsia"/>
        </w:rPr>
        <w:t>договор</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установленный</w:t>
      </w:r>
      <w:r w:rsidRPr="00F27EE9">
        <w:rPr>
          <w:rFonts w:ascii="GHEA Grapalat" w:hAnsi="GHEA Grapalat" w:cs="Sylfaen"/>
        </w:rPr>
        <w:t xml:space="preserve"> </w:t>
      </w:r>
      <w:r w:rsidRPr="00F27EE9">
        <w:rPr>
          <w:rFonts w:ascii="GHEA Grapalat" w:hAnsi="GHEA Grapalat" w:cs="Sylfaen" w:hint="eastAsia"/>
        </w:rPr>
        <w:t>срок</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квалификации</w:t>
      </w:r>
      <w:r w:rsidRPr="00F27EE9">
        <w:rPr>
          <w:rFonts w:ascii="GHEA Grapalat" w:hAnsi="GHEA Grapalat" w:cs="Sylfaen"/>
        </w:rPr>
        <w:t xml:space="preserve">, </w:t>
      </w:r>
      <w:r w:rsidRPr="00F27EE9">
        <w:rPr>
          <w:rFonts w:ascii="GHEA Grapalat" w:hAnsi="GHEA Grapalat" w:cs="Sylfaen" w:hint="eastAsia"/>
        </w:rPr>
        <w:t>представленного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виде</w:t>
      </w:r>
      <w:r w:rsidRPr="00F27EE9">
        <w:rPr>
          <w:rFonts w:ascii="GHEA Grapalat" w:hAnsi="GHEA Grapalat" w:cs="Sylfaen"/>
        </w:rPr>
        <w:t xml:space="preserve"> </w:t>
      </w:r>
      <w:r w:rsidRPr="00F27EE9">
        <w:rPr>
          <w:rFonts w:ascii="GHEA Grapalat" w:hAnsi="GHEA Grapalat" w:cs="Sylfaen" w:hint="eastAsia"/>
        </w:rPr>
        <w:t>односторонне</w:t>
      </w:r>
      <w:r w:rsidRPr="00F27EE9">
        <w:rPr>
          <w:rFonts w:ascii="GHEA Grapalat" w:hAnsi="GHEA Grapalat" w:cs="Sylfaen"/>
        </w:rPr>
        <w:t xml:space="preserve"> </w:t>
      </w:r>
      <w:r w:rsidRPr="00F27EE9">
        <w:rPr>
          <w:rFonts w:ascii="GHEA Grapalat" w:hAnsi="GHEA Grapalat" w:cs="Sylfaen" w:hint="eastAsia"/>
        </w:rPr>
        <w:t>утвержденного</w:t>
      </w:r>
      <w:r w:rsidRPr="00F27EE9">
        <w:rPr>
          <w:rFonts w:ascii="GHEA Grapalat" w:hAnsi="GHEA Grapalat" w:cs="Sylfaen"/>
        </w:rPr>
        <w:t xml:space="preserve"> </w:t>
      </w:r>
      <w:r w:rsidRPr="00F27EE9">
        <w:rPr>
          <w:rFonts w:ascii="GHEA Grapalat" w:hAnsi="GHEA Grapalat" w:cs="Sylfaen" w:hint="eastAsia"/>
        </w:rPr>
        <w:t>заявления</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далее</w:t>
      </w:r>
      <w:r w:rsidRPr="00F27EE9">
        <w:rPr>
          <w:rFonts w:ascii="GHEA Grapalat" w:hAnsi="GHEA Grapalat" w:cs="Sylfaen"/>
        </w:rPr>
        <w:t xml:space="preserve"> </w:t>
      </w:r>
      <w:r w:rsidRPr="00F27EE9">
        <w:rPr>
          <w:rFonts w:ascii="GHEA Grapalat" w:hAnsi="GHEA Grapalat" w:cs="Sylfaen" w:hint="eastAsia"/>
        </w:rPr>
        <w:t>также</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заменяет</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банковскую</w:t>
      </w:r>
      <w:r w:rsidRPr="00F27EE9">
        <w:rPr>
          <w:rFonts w:ascii="GHEA Grapalat" w:hAnsi="GHEA Grapalat" w:cs="Sylfaen"/>
        </w:rPr>
        <w:t xml:space="preserve"> </w:t>
      </w:r>
      <w:r w:rsidRPr="00F27EE9">
        <w:rPr>
          <w:rFonts w:ascii="GHEA Grapalat" w:hAnsi="GHEA Grapalat" w:cs="Sylfaen" w:hint="eastAsia"/>
        </w:rPr>
        <w:t>гарантию</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наличные</w:t>
      </w:r>
      <w:r w:rsidRPr="00F27EE9">
        <w:rPr>
          <w:rFonts w:ascii="GHEA Grapalat" w:hAnsi="GHEA Grapalat" w:cs="Sylfaen"/>
        </w:rPr>
        <w:t xml:space="preserve"> </w:t>
      </w:r>
      <w:r w:rsidRPr="00F27EE9">
        <w:rPr>
          <w:rFonts w:ascii="GHEA Grapalat" w:hAnsi="GHEA Grapalat" w:cs="Sylfaen" w:hint="eastAsia"/>
        </w:rPr>
        <w:t>деньги</w:t>
      </w:r>
      <w:r w:rsidRPr="00F27EE9">
        <w:rPr>
          <w:rFonts w:ascii="GHEA Grapalat" w:hAnsi="GHEA Grapalat" w:cs="Sylfaen"/>
        </w:rPr>
        <w:t xml:space="preserve">, </w:t>
      </w:r>
      <w:r w:rsidRPr="00F27EE9">
        <w:rPr>
          <w:rFonts w:ascii="GHEA Grapalat" w:hAnsi="GHEA Grapalat" w:cs="Sylfaen" w:hint="eastAsia"/>
        </w:rPr>
        <w:t>то</w:t>
      </w:r>
      <w:r w:rsidRPr="00F27EE9">
        <w:rPr>
          <w:rFonts w:ascii="GHEA Grapalat" w:hAnsi="GHEA Grapalat" w:cs="Sylfaen"/>
        </w:rPr>
        <w:t xml:space="preserve"> </w:t>
      </w:r>
      <w:r w:rsidRPr="00F27EE9">
        <w:rPr>
          <w:rFonts w:ascii="GHEA Grapalat" w:hAnsi="GHEA Grapalat" w:cs="Sylfaen" w:hint="eastAsia"/>
        </w:rPr>
        <w:t>это</w:t>
      </w:r>
      <w:r w:rsidRPr="00F27EE9">
        <w:rPr>
          <w:rFonts w:ascii="GHEA Grapalat" w:hAnsi="GHEA Grapalat" w:cs="Sylfaen"/>
        </w:rPr>
        <w:t xml:space="preserve"> </w:t>
      </w:r>
      <w:r w:rsidRPr="00F27EE9">
        <w:rPr>
          <w:rFonts w:ascii="GHEA Grapalat" w:hAnsi="GHEA Grapalat" w:cs="Sylfaen" w:hint="eastAsia"/>
        </w:rPr>
        <w:t>обстоятельство</w:t>
      </w:r>
      <w:r w:rsidRPr="00F27EE9">
        <w:rPr>
          <w:rFonts w:ascii="GHEA Grapalat" w:hAnsi="GHEA Grapalat" w:cs="Sylfaen"/>
        </w:rPr>
        <w:t xml:space="preserve"> </w:t>
      </w:r>
      <w:r w:rsidRPr="00F27EE9">
        <w:rPr>
          <w:rFonts w:ascii="GHEA Grapalat" w:hAnsi="GHEA Grapalat" w:cs="Sylfaen" w:hint="eastAsia"/>
        </w:rPr>
        <w:t>считается</w:t>
      </w:r>
      <w:r w:rsidRPr="00F27EE9">
        <w:rPr>
          <w:rFonts w:ascii="GHEA Grapalat" w:hAnsi="GHEA Grapalat" w:cs="Sylfaen"/>
        </w:rPr>
        <w:t xml:space="preserve"> </w:t>
      </w:r>
      <w:r w:rsidRPr="00F27EE9">
        <w:rPr>
          <w:rFonts w:ascii="GHEA Grapalat" w:hAnsi="GHEA Grapalat" w:cs="Sylfaen" w:hint="eastAsia"/>
        </w:rPr>
        <w:t>нарушением</w:t>
      </w:r>
      <w:r w:rsidRPr="00F27EE9">
        <w:rPr>
          <w:rFonts w:ascii="GHEA Grapalat" w:hAnsi="GHEA Grapalat" w:cs="Sylfaen"/>
        </w:rPr>
        <w:t xml:space="preserve"> </w:t>
      </w:r>
      <w:r w:rsidRPr="00F27EE9">
        <w:rPr>
          <w:rFonts w:ascii="GHEA Grapalat" w:hAnsi="GHEA Grapalat" w:cs="Sylfaen" w:hint="eastAsia"/>
        </w:rPr>
        <w:t>обязательства</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рамках</w:t>
      </w:r>
      <w:r w:rsidRPr="00F27EE9">
        <w:rPr>
          <w:rFonts w:ascii="GHEA Grapalat" w:hAnsi="GHEA Grapalat" w:cs="Sylfaen"/>
        </w:rPr>
        <w:t xml:space="preserve"> </w:t>
      </w:r>
      <w:r w:rsidRPr="00F27EE9">
        <w:rPr>
          <w:rFonts w:ascii="GHEA Grapalat" w:hAnsi="GHEA Grapalat" w:cs="Sylfaen" w:hint="eastAsia"/>
        </w:rPr>
        <w:t>процесса</w:t>
      </w:r>
      <w:r w:rsidRPr="00F27EE9">
        <w:rPr>
          <w:rFonts w:ascii="GHEA Grapalat" w:hAnsi="GHEA Grapalat" w:cs="Sylfaen"/>
        </w:rPr>
        <w:t xml:space="preserve"> </w:t>
      </w:r>
      <w:r w:rsidRPr="00F27EE9">
        <w:rPr>
          <w:rFonts w:ascii="GHEA Grapalat" w:hAnsi="GHEA Grapalat" w:cs="Sylfaen" w:hint="eastAsia"/>
        </w:rPr>
        <w:t>закупки</w:t>
      </w:r>
      <w:r w:rsidRPr="00F27EE9">
        <w:rPr>
          <w:rFonts w:ascii="GHEA Grapalat" w:hAnsi="GHEA Grapalat" w:cs="Sylfaen"/>
        </w:rPr>
        <w:t>,</w:t>
      </w:r>
    </w:p>
    <w:p w14:paraId="1395EA23" w14:textId="77777777" w:rsidR="00F27EE9" w:rsidRPr="00F27EE9" w:rsidRDefault="00F27EE9" w:rsidP="00F27EE9">
      <w:pPr>
        <w:widowControl w:val="0"/>
        <w:tabs>
          <w:tab w:val="left" w:pos="0"/>
        </w:tabs>
        <w:ind w:left="-426" w:firstLine="284"/>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lang w:val="en-US"/>
        </w:rPr>
        <w:t>o</w:t>
      </w:r>
      <w:r w:rsidRPr="00F27EE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w:t>
      </w:r>
      <w:r w:rsidRPr="00F27EE9">
        <w:rPr>
          <w:rFonts w:ascii="GHEA Grapalat" w:hAnsi="GHEA Grapalat"/>
          <w:lang w:val="hy-AM"/>
        </w:rPr>
        <w:t>5</w:t>
      </w:r>
      <w:r w:rsidRPr="00F27EE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участник и </w:t>
      </w:r>
      <w:r w:rsidRPr="00747338">
        <w:rPr>
          <w:rFonts w:ascii="GHEA Grapalat" w:hAnsi="GHEA Grapalat"/>
          <w:sz w:val="24"/>
          <w:szCs w:val="24"/>
        </w:rPr>
        <w:lastRenderedPageBreak/>
        <w:t>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w:t>
      </w:r>
      <w:r w:rsidRPr="009044F1">
        <w:rPr>
          <w:rFonts w:ascii="GHEA Grapalat" w:hAnsi="GHEA Grapalat"/>
          <w:i w:val="0"/>
          <w:sz w:val="24"/>
          <w:szCs w:val="24"/>
        </w:rPr>
        <w:lastRenderedPageBreak/>
        <w:t xml:space="preserve">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09FAB851"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DC4ABB">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lang w:val="hy-AM"/>
        </w:rPr>
      </w:pPr>
    </w:p>
    <w:p w14:paraId="121D14D9" w14:textId="77777777" w:rsidR="00294DD6" w:rsidRDefault="00294DD6" w:rsidP="00B46D58">
      <w:pPr>
        <w:rPr>
          <w:rFonts w:ascii="GHEA Grapalat" w:hAnsi="GHEA Grapalat"/>
          <w:b/>
          <w:lang w:val="hy-AM"/>
        </w:rPr>
      </w:pPr>
    </w:p>
    <w:p w14:paraId="4FB919FD" w14:textId="77777777" w:rsidR="00294DD6" w:rsidRPr="00294DD6" w:rsidRDefault="00294DD6" w:rsidP="00B46D58">
      <w:pPr>
        <w:rPr>
          <w:rFonts w:ascii="GHEA Grapalat" w:hAnsi="GHEA Grapalat"/>
          <w:b/>
          <w:lang w:val="hy-AM"/>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47ADE38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16B57">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0CECDCFB"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F49AC">
        <w:rPr>
          <w:rFonts w:ascii="GHEA Grapalat" w:hAnsi="GHEA Grapalat"/>
          <w:b/>
          <w:sz w:val="24"/>
          <w:szCs w:val="24"/>
        </w:rPr>
        <w:t>ԵՔ-</w:t>
      </w:r>
      <w:r w:rsidR="00157783">
        <w:rPr>
          <w:rFonts w:ascii="GHEA Grapalat" w:hAnsi="GHEA Grapalat"/>
          <w:b/>
          <w:sz w:val="24"/>
          <w:szCs w:val="24"/>
        </w:rPr>
        <w:t>ԳՀԽԾՁԲ-26/111</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02573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6B57">
        <w:rPr>
          <w:rFonts w:ascii="GHEA Grapalat" w:hAnsi="GHEA Grapalat"/>
          <w:color w:val="auto"/>
          <w:sz w:val="24"/>
          <w:szCs w:val="24"/>
        </w:rPr>
        <w:t>запросе котировок</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1B955DDF"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7F49AC">
        <w:rPr>
          <w:rFonts w:ascii="GHEA Grapalat" w:hAnsi="GHEA Grapalat"/>
        </w:rPr>
        <w:t>ԵՔ-</w:t>
      </w:r>
      <w:r w:rsidR="00157783">
        <w:rPr>
          <w:rFonts w:ascii="GHEA Grapalat" w:hAnsi="GHEA Grapalat"/>
        </w:rPr>
        <w:t>ԳՀԽԾՁԲ-26/111</w:t>
      </w:r>
      <w:r>
        <w:rPr>
          <w:rFonts w:ascii="GHEA Grapalat" w:hAnsi="GHEA Grapalat"/>
        </w:rPr>
        <w:t xml:space="preserve"> </w:t>
      </w:r>
      <w:r w:rsidR="00916B57">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27DB4EB3"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916B57">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F49AC">
        <w:rPr>
          <w:rFonts w:ascii="GHEA Grapalat" w:hAnsi="GHEA Grapalat"/>
        </w:rPr>
        <w:t>ԵՔ-</w:t>
      </w:r>
      <w:r w:rsidR="00157783">
        <w:rPr>
          <w:rFonts w:ascii="GHEA Grapalat" w:hAnsi="GHEA Grapalat"/>
        </w:rPr>
        <w:t>ԳՀԽԾՁԲ-26/111</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3FACA9ED"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16B57">
        <w:rPr>
          <w:rFonts w:ascii="GHEA Grapalat" w:hAnsi="GHEA Grapalat"/>
        </w:rPr>
        <w:t>запросе котировок</w:t>
      </w:r>
      <w:r w:rsidR="006B3E56" w:rsidRPr="00F738FA">
        <w:rPr>
          <w:rFonts w:ascii="GHEA Grapalat" w:hAnsi="GHEA Grapalat"/>
        </w:rPr>
        <w:t xml:space="preserve">под кодом </w:t>
      </w:r>
      <w:r w:rsidR="007F49AC">
        <w:rPr>
          <w:rFonts w:ascii="GHEA Grapalat" w:hAnsi="GHEA Grapalat"/>
        </w:rPr>
        <w:t>ԵՔ-</w:t>
      </w:r>
      <w:r w:rsidR="00157783">
        <w:rPr>
          <w:rFonts w:ascii="GHEA Grapalat" w:hAnsi="GHEA Grapalat"/>
        </w:rPr>
        <w:t>ԳՀԽԾՁԲ-26/111</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lastRenderedPageBreak/>
        <w:t>злоупотребления доминирующим положением и антиконкурентного соглашения,</w:t>
      </w:r>
    </w:p>
    <w:p w14:paraId="0258EC93" w14:textId="40389B2A"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16B57">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3961B1CA"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157783">
        <w:rPr>
          <w:rFonts w:ascii="GHEA Grapalat" w:hAnsi="GHEA Grapalat"/>
          <w:b/>
          <w:sz w:val="24"/>
          <w:szCs w:val="24"/>
        </w:rPr>
        <w:t>ԳՀԽԾՁԲ-26/111</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23E6A07F"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5AB09AC3"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16B57">
        <w:rPr>
          <w:rFonts w:ascii="GHEA Grapalat" w:hAnsi="GHEA Grapalat"/>
          <w:b/>
        </w:rPr>
        <w:t>запрос котировок</w:t>
      </w:r>
    </w:p>
    <w:p w14:paraId="0DB29870" w14:textId="1BA0E50E"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F49AC">
        <w:rPr>
          <w:rFonts w:ascii="GHEA Grapalat" w:hAnsi="GHEA Grapalat"/>
          <w:b/>
          <w:i w:val="0"/>
          <w:sz w:val="24"/>
          <w:szCs w:val="24"/>
        </w:rPr>
        <w:t>ԵՔ-</w:t>
      </w:r>
      <w:r w:rsidR="00157783">
        <w:rPr>
          <w:rFonts w:ascii="GHEA Grapalat" w:hAnsi="GHEA Grapalat"/>
          <w:b/>
          <w:i w:val="0"/>
          <w:sz w:val="24"/>
          <w:szCs w:val="24"/>
        </w:rPr>
        <w:t>ԳՀԽԾՁԲ-26/111</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4"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r w:rsidRPr="000306ED">
        <w:rPr>
          <w:rFonts w:ascii="GHEA Grapalat" w:hAnsi="GHEA Grapalat"/>
        </w:rPr>
        <w:lastRenderedPageBreak/>
        <w:t xml:space="preserve">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7A262CD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157783">
        <w:rPr>
          <w:rFonts w:ascii="GHEA Grapalat" w:hAnsi="GHEA Grapalat"/>
          <w:b/>
          <w:sz w:val="24"/>
          <w:szCs w:val="24"/>
        </w:rPr>
        <w:t>ԳՀԽԾՁԲ-26/111</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19286505"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16B57">
        <w:rPr>
          <w:rFonts w:ascii="GHEA Grapalat" w:hAnsi="GHEA Grapalat"/>
          <w:spacing w:val="-6"/>
        </w:rPr>
        <w:t>запрос котировок</w:t>
      </w:r>
      <w:r w:rsidRPr="005744FC">
        <w:rPr>
          <w:rFonts w:ascii="GHEA Grapalat" w:hAnsi="GHEA Grapalat"/>
          <w:spacing w:val="-6"/>
        </w:rPr>
        <w:t xml:space="preserve"> под кодом </w:t>
      </w:r>
      <w:r w:rsidR="007F49AC">
        <w:rPr>
          <w:rFonts w:ascii="GHEA Grapalat" w:hAnsi="GHEA Grapalat"/>
          <w:spacing w:val="-6"/>
        </w:rPr>
        <w:t>ԵՔ-</w:t>
      </w:r>
      <w:r w:rsidR="00157783">
        <w:rPr>
          <w:rFonts w:ascii="GHEA Grapalat" w:hAnsi="GHEA Grapalat"/>
          <w:spacing w:val="-6"/>
        </w:rPr>
        <w:t>ԳՀԽԾՁԲ-26/111</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5744FC" w14:paraId="4AFB58A7" w14:textId="77777777" w:rsidTr="00351092">
        <w:trPr>
          <w:trHeight w:val="916"/>
          <w:jc w:val="center"/>
        </w:trPr>
        <w:tc>
          <w:tcPr>
            <w:tcW w:w="1084" w:type="dxa"/>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781" w:type="dxa"/>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51092">
        <w:trPr>
          <w:jc w:val="center"/>
        </w:trPr>
        <w:tc>
          <w:tcPr>
            <w:tcW w:w="1084" w:type="dxa"/>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81" w:type="dxa"/>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6965B7" w:rsidRPr="005744FC" w14:paraId="3D762C76" w14:textId="77777777" w:rsidTr="00CC1C88">
        <w:trPr>
          <w:trHeight w:val="20"/>
          <w:jc w:val="center"/>
        </w:trPr>
        <w:tc>
          <w:tcPr>
            <w:tcW w:w="1084" w:type="dxa"/>
            <w:vAlign w:val="center"/>
          </w:tcPr>
          <w:p w14:paraId="05E67D09" w14:textId="77777777" w:rsidR="006965B7" w:rsidRPr="005744FC" w:rsidRDefault="006965B7" w:rsidP="006965B7">
            <w:pPr>
              <w:widowControl w:val="0"/>
              <w:jc w:val="center"/>
              <w:rPr>
                <w:rFonts w:ascii="GHEA Grapalat" w:hAnsi="GHEA Grapalat"/>
                <w:b/>
                <w:bCs/>
                <w:sz w:val="20"/>
                <w:szCs w:val="20"/>
              </w:rPr>
            </w:pPr>
            <w:r w:rsidRPr="005744FC">
              <w:rPr>
                <w:rFonts w:ascii="GHEA Grapalat" w:hAnsi="GHEA Grapalat"/>
                <w:b/>
                <w:sz w:val="20"/>
                <w:szCs w:val="20"/>
              </w:rPr>
              <w:t>1</w:t>
            </w:r>
          </w:p>
        </w:tc>
        <w:tc>
          <w:tcPr>
            <w:tcW w:w="3781" w:type="dxa"/>
            <w:tcBorders>
              <w:top w:val="single" w:sz="4" w:space="0" w:color="auto"/>
              <w:left w:val="single" w:sz="4" w:space="0" w:color="auto"/>
              <w:bottom w:val="single" w:sz="4" w:space="0" w:color="auto"/>
              <w:right w:val="single" w:sz="4" w:space="0" w:color="auto"/>
            </w:tcBorders>
            <w:vAlign w:val="center"/>
          </w:tcPr>
          <w:p w14:paraId="76577AFD" w14:textId="761015C9" w:rsidR="006965B7" w:rsidRPr="003F6352" w:rsidRDefault="00AC0221" w:rsidP="003F6352">
            <w:pPr>
              <w:widowControl w:val="0"/>
              <w:jc w:val="center"/>
              <w:rPr>
                <w:rFonts w:ascii="GHEA Grapalat" w:hAnsi="GHEA Grapalat"/>
                <w:sz w:val="20"/>
                <w:szCs w:val="20"/>
                <w:lang w:val="hy-AM"/>
              </w:rPr>
            </w:pPr>
            <w:r w:rsidRPr="00AC0221">
              <w:rPr>
                <w:rFonts w:ascii="GHEA Grapalat" w:hAnsi="GHEA Grapalat"/>
                <w:sz w:val="20"/>
                <w:szCs w:val="20"/>
              </w:rPr>
              <w:t>консультационные услуги по техническому контролю качества строительных работ для наружных пожарных гидрантов</w:t>
            </w:r>
          </w:p>
        </w:tc>
        <w:tc>
          <w:tcPr>
            <w:tcW w:w="1701" w:type="dxa"/>
          </w:tcPr>
          <w:p w14:paraId="15162902" w14:textId="77777777" w:rsidR="006965B7" w:rsidRPr="005744FC" w:rsidRDefault="006965B7" w:rsidP="006965B7">
            <w:pPr>
              <w:widowControl w:val="0"/>
              <w:jc w:val="center"/>
              <w:rPr>
                <w:rFonts w:ascii="GHEA Grapalat" w:hAnsi="GHEA Grapalat"/>
                <w:sz w:val="20"/>
                <w:szCs w:val="20"/>
              </w:rPr>
            </w:pPr>
          </w:p>
        </w:tc>
        <w:tc>
          <w:tcPr>
            <w:tcW w:w="1559" w:type="dxa"/>
          </w:tcPr>
          <w:p w14:paraId="0E2FF730" w14:textId="77777777" w:rsidR="006965B7" w:rsidRPr="005744FC" w:rsidRDefault="006965B7" w:rsidP="006965B7">
            <w:pPr>
              <w:widowControl w:val="0"/>
              <w:jc w:val="center"/>
              <w:rPr>
                <w:rFonts w:ascii="GHEA Grapalat" w:hAnsi="GHEA Grapalat"/>
                <w:sz w:val="20"/>
                <w:szCs w:val="20"/>
              </w:rPr>
            </w:pPr>
          </w:p>
        </w:tc>
        <w:tc>
          <w:tcPr>
            <w:tcW w:w="1649" w:type="dxa"/>
          </w:tcPr>
          <w:p w14:paraId="612AAE86" w14:textId="77777777" w:rsidR="006965B7" w:rsidRPr="005744FC" w:rsidRDefault="006965B7" w:rsidP="006965B7">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5FAADC82"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F49AC">
        <w:rPr>
          <w:rFonts w:ascii="GHEA Grapalat" w:hAnsi="GHEA Grapalat"/>
          <w:b/>
          <w:sz w:val="24"/>
          <w:szCs w:val="24"/>
        </w:rPr>
        <w:t>ԵՔ-</w:t>
      </w:r>
      <w:r w:rsidR="00157783">
        <w:rPr>
          <w:rFonts w:ascii="GHEA Grapalat" w:hAnsi="GHEA Grapalat"/>
          <w:b/>
          <w:sz w:val="24"/>
          <w:szCs w:val="24"/>
        </w:rPr>
        <w:t>ԳՀԽԾՁԲ-26/111</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263E825C" w14:textId="43C7CF9C"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5C0BB5" w:rsidRPr="005C0BB5">
        <w:rPr>
          <w:rFonts w:ascii="GHEA Grapalat" w:eastAsiaTheme="minorHAnsi" w:hAnsi="GHEA Grapalat" w:cstheme="minorBidi"/>
        </w:rPr>
        <w:t xml:space="preserve"> </w:t>
      </w:r>
      <w:r w:rsidR="005C0BB5" w:rsidRPr="005C0BB5">
        <w:rPr>
          <w:rFonts w:ascii="GHEA Grapalat" w:hAnsi="GHEA Grapalat"/>
          <w:iCs/>
          <w:sz w:val="18"/>
          <w:szCs w:val="18"/>
          <w:lang w:val="hy-AM"/>
        </w:rPr>
        <w:t>hasmik.papyan@yerevan.am</w:t>
      </w:r>
      <w:r w:rsidR="00B61F90" w:rsidRPr="005C0BB5">
        <w:rPr>
          <w:rStyle w:val="Strong"/>
          <w:rFonts w:ascii="GHEA Grapalat" w:hAnsi="GHEA Grapalat"/>
          <w:b w:val="0"/>
          <w:bCs w:val="0"/>
          <w:sz w:val="18"/>
          <w:szCs w:val="18"/>
        </w:rPr>
        <w:t xml:space="preserve"> </w:t>
      </w:r>
      <w:r w:rsidR="000D2C98" w:rsidRPr="005C0BB5">
        <w:rPr>
          <w:rStyle w:val="Strong"/>
          <w:rFonts w:ascii="GHEA Grapalat" w:hAnsi="GHEA Grapalat"/>
          <w:b w:val="0"/>
          <w:bCs w:val="0"/>
          <w:sz w:val="18"/>
          <w:szCs w:val="18"/>
          <w:lang w:val="hy-AM"/>
        </w:rPr>
        <w:t xml:space="preserve">  </w:t>
      </w:r>
      <w:r w:rsidR="00B61F90">
        <w:rPr>
          <w:rStyle w:val="Strong"/>
          <w:b w:val="0"/>
          <w:bCs w:val="0"/>
          <w:sz w:val="20"/>
          <w:szCs w:val="20"/>
        </w:rPr>
        <w:t>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F151CEB" w14:textId="2BBEAE64" w:rsidR="00455805" w:rsidRPr="00455805" w:rsidRDefault="00455805" w:rsidP="00455805">
      <w:pPr>
        <w:jc w:val="right"/>
        <w:rPr>
          <w:rFonts w:ascii="GHEA Grapalat" w:hAnsi="GHEA Grapalat"/>
          <w:b/>
        </w:rPr>
      </w:pP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287A954A"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7F49AC">
        <w:rPr>
          <w:rFonts w:ascii="GHEA Grapalat" w:hAnsi="GHEA Grapalat"/>
          <w:b/>
          <w:sz w:val="24"/>
          <w:szCs w:val="24"/>
        </w:rPr>
        <w:t>ԵՔ-</w:t>
      </w:r>
      <w:r w:rsidR="00157783">
        <w:rPr>
          <w:rFonts w:ascii="GHEA Grapalat" w:hAnsi="GHEA Grapalat"/>
          <w:b/>
          <w:sz w:val="24"/>
          <w:szCs w:val="24"/>
        </w:rPr>
        <w:t>ԳՀԽԾՁԲ-26/111</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оказания </w:t>
      </w:r>
      <w:r w:rsidRPr="00A9167B">
        <w:rPr>
          <w:rFonts w:ascii="GHEA Grapalat" w:hAnsi="GHEA Grapalat"/>
        </w:rPr>
        <w:lastRenderedPageBreak/>
        <w:t>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w:t>
      </w:r>
      <w:r w:rsidRPr="00A9167B">
        <w:rPr>
          <w:rFonts w:ascii="GHEA Grapalat" w:hAnsi="GHEA Grapalat"/>
        </w:rPr>
        <w:lastRenderedPageBreak/>
        <w:t>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07DBC6E0"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8412A9">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w:t>
      </w:r>
      <w:r w:rsidRPr="00AD29CE">
        <w:rPr>
          <w:rFonts w:ascii="GHEA Grapalat" w:hAnsi="GHEA Grapalat"/>
        </w:rPr>
        <w:lastRenderedPageBreak/>
        <w:t xml:space="preserve">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 xml:space="preserve">Исполнитель несет ответственность за соблюдение требований договора к </w:t>
      </w:r>
      <w:r w:rsidRPr="00AD29CE">
        <w:rPr>
          <w:rFonts w:ascii="GHEA Grapalat" w:hAnsi="GHEA Grapalat"/>
        </w:rPr>
        <w:lastRenderedPageBreak/>
        <w:t>предоставлению услуги.</w:t>
      </w:r>
    </w:p>
    <w:p w14:paraId="2EC9D0CF" w14:textId="7C869A44"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0D2C98">
        <w:rPr>
          <w:rFonts w:ascii="GHEA Grapalat" w:hAnsi="GHEA Grapalat"/>
          <w:b/>
          <w:bCs/>
          <w:lang w:val="hy-AM"/>
        </w:rPr>
        <w:t>0.5</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27896CC1"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Pr="003C56A3">
        <w:rPr>
          <w:rFonts w:ascii="GHEA Grapalat" w:hAnsi="GHEA Grapalat"/>
          <w:b/>
          <w:lang w:val="hy-AM"/>
        </w:rPr>
        <w:t>1</w:t>
      </w:r>
      <w:r w:rsidR="00833939">
        <w:rPr>
          <w:rFonts w:ascii="GHEA Grapalat" w:hAnsi="GHEA Grapalat"/>
          <w:b/>
          <w:lang w:val="hy-AM"/>
        </w:rPr>
        <w:t>5</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 xml:space="preserve">5.5.1 За несоблюдение требований, установленных градостроительной нормативно-технической и утвержденной проектно-сметной документацией, в том </w:t>
      </w:r>
      <w:r w:rsidRPr="00333CBB">
        <w:rPr>
          <w:rFonts w:ascii="GHEA Grapalat" w:hAnsi="GHEA Grapalat"/>
        </w:rPr>
        <w:lastRenderedPageBreak/>
        <w:t>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w:t>
      </w:r>
      <w:r w:rsidRPr="00AD29CE">
        <w:rPr>
          <w:rFonts w:ascii="GHEA Grapalat" w:hAnsi="GHEA Grapalat"/>
        </w:rPr>
        <w:lastRenderedPageBreak/>
        <w:t>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6462250" w14:textId="0C13F1EF" w:rsidR="00DD71A4" w:rsidRDefault="00DD71A4" w:rsidP="00D54B46">
      <w:pPr>
        <w:widowControl w:val="0"/>
        <w:tabs>
          <w:tab w:val="left" w:pos="1134"/>
        </w:tabs>
        <w:spacing w:after="160" w:line="336" w:lineRule="auto"/>
        <w:ind w:firstLine="567"/>
        <w:jc w:val="both"/>
        <w:rPr>
          <w:rFonts w:ascii="GHEA Grapalat" w:hAnsi="GHEA Grapalat"/>
          <w:lang w:val="hy-AM"/>
        </w:rPr>
      </w:pPr>
      <w:r w:rsidRPr="00DD71A4">
        <w:rPr>
          <w:rFonts w:ascii="GHEA Grapalat" w:hAnsi="GHEA Grapalat"/>
        </w:rPr>
        <w:t>2)</w:t>
      </w:r>
      <w:r w:rsidRPr="00DD71A4">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w:t>
      </w:r>
      <w:r w:rsidR="00C36555">
        <w:rPr>
          <w:rFonts w:ascii="GHEA Grapalat" w:hAnsi="GHEA Grapalat"/>
        </w:rPr>
        <w:t>2026</w:t>
      </w:r>
      <w:r w:rsidRPr="00DD71A4">
        <w:rPr>
          <w:rFonts w:ascii="GHEA Grapalat" w:hAnsi="GHEA Grapalat"/>
        </w:rPr>
        <w:t xml:space="preserve"> № 817-А23.</w:t>
      </w:r>
    </w:p>
    <w:p w14:paraId="294B9C3B" w14:textId="6AC22D06"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w:t>
      </w:r>
      <w:r w:rsidRPr="000C58D3">
        <w:rPr>
          <w:rFonts w:ascii="GHEA Grapalat" w:hAnsi="GHEA Grapalat"/>
        </w:rPr>
        <w:lastRenderedPageBreak/>
        <w:t>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2D0AC7A6" w14:textId="1A486ADE" w:rsidR="000876DF" w:rsidRPr="000876DF" w:rsidRDefault="008412A9" w:rsidP="000876DF">
      <w:pPr>
        <w:widowControl w:val="0"/>
        <w:tabs>
          <w:tab w:val="left" w:pos="1276"/>
        </w:tabs>
        <w:spacing w:after="160" w:line="360" w:lineRule="auto"/>
        <w:ind w:firstLine="567"/>
        <w:jc w:val="both"/>
        <w:rPr>
          <w:rFonts w:ascii="GHEA Grapalat" w:hAnsi="GHEA Grapalat"/>
        </w:rPr>
      </w:pPr>
      <w:r>
        <w:rPr>
          <w:rFonts w:ascii="GHEA Grapalat" w:hAnsi="GHEA Grapalat"/>
          <w:b/>
        </w:rPr>
        <w:t>7.16</w:t>
      </w:r>
      <w:r w:rsidR="000876DF" w:rsidRPr="000876DF">
        <w:rPr>
          <w:rFonts w:ascii="GHEA Grapalat" w:hAnsi="GHEA Grapalat"/>
        </w:rPr>
        <w:t xml:space="preserve">. </w:t>
      </w:r>
      <w:r w:rsidR="007A4144" w:rsidRPr="007A4144">
        <w:rPr>
          <w:rFonts w:ascii="GHEA Grapalat" w:hAnsi="GHEA Grapalat"/>
        </w:rPr>
        <w:t>Предусмотренные договором права и обязанности заказчика в порядке, установленном законодательством РА, осуществляет управление по мобилизационным вопросам и гражданской обороне аппарата мэрии Еревана</w:t>
      </w:r>
      <w:r w:rsidR="000876DF" w:rsidRPr="000876DF">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E4437C">
          <w:footerReference w:type="default" r:id="rId9"/>
          <w:footnotePr>
            <w:pos w:val="beneathText"/>
          </w:footnotePr>
          <w:pgSz w:w="11907" w:h="16840" w:code="9"/>
          <w:pgMar w:top="426" w:right="1418" w:bottom="851" w:left="900"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666"/>
        <w:gridCol w:w="1179"/>
        <w:gridCol w:w="1360"/>
        <w:gridCol w:w="824"/>
        <w:gridCol w:w="1974"/>
        <w:gridCol w:w="2116"/>
      </w:tblGrid>
      <w:tr w:rsidR="00D54B46" w:rsidRPr="00E40AC8"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8412A9">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666"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090"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B778B5">
        <w:trPr>
          <w:trHeight w:val="1315"/>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666"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974"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116"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B778B5" w:rsidRPr="00E40AC8" w14:paraId="2CECA8C6" w14:textId="77777777" w:rsidTr="00F40636">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49A2C46A" w14:textId="6D61B236" w:rsidR="00B778B5" w:rsidRPr="00453E01" w:rsidRDefault="00B778B5" w:rsidP="00B778B5">
            <w:pPr>
              <w:jc w:val="center"/>
              <w:rPr>
                <w:rFonts w:ascii="GHEA Grapalat" w:hAnsi="GHEA Grapalat"/>
                <w:sz w:val="20"/>
                <w:lang w:val="hy-AM"/>
              </w:rPr>
            </w:pPr>
            <w:r>
              <w:rPr>
                <w:rFonts w:ascii="GHEA Grapalat" w:hAnsi="GHEA Grapalat" w:cs="Calibri"/>
                <w:sz w:val="20"/>
                <w:szCs w:val="20"/>
              </w:rPr>
              <w:t>1</w:t>
            </w:r>
          </w:p>
        </w:tc>
        <w:tc>
          <w:tcPr>
            <w:tcW w:w="1846" w:type="dxa"/>
            <w:tcBorders>
              <w:top w:val="single" w:sz="4" w:space="0" w:color="auto"/>
              <w:bottom w:val="single" w:sz="4" w:space="0" w:color="auto"/>
            </w:tcBorders>
            <w:vAlign w:val="center"/>
          </w:tcPr>
          <w:p w14:paraId="0455EE2E" w14:textId="39C8CF6A" w:rsidR="00B778B5" w:rsidRPr="003F6352" w:rsidRDefault="00B778B5" w:rsidP="00B778B5">
            <w:pPr>
              <w:jc w:val="center"/>
              <w:rPr>
                <w:rFonts w:ascii="GHEA Grapalat" w:hAnsi="GHEA Grapalat"/>
                <w:sz w:val="20"/>
                <w:lang w:val="hy-AM"/>
              </w:rPr>
            </w:pPr>
            <w:r w:rsidRPr="00C218C2">
              <w:rPr>
                <w:rFonts w:ascii="GHEA Grapalat" w:hAnsi="GHEA Grapalat" w:cs="Sylfaen"/>
                <w:sz w:val="18"/>
                <w:szCs w:val="18"/>
                <w:lang w:val="hy-AM"/>
              </w:rPr>
              <w:t>71351540</w:t>
            </w:r>
            <w:r>
              <w:rPr>
                <w:rFonts w:ascii="GHEA Grapalat" w:hAnsi="GHEA Grapalat" w:cs="Sylfaen"/>
                <w:sz w:val="18"/>
                <w:szCs w:val="18"/>
                <w:lang w:val="hy-AM"/>
              </w:rPr>
              <w:t>/389</w:t>
            </w:r>
          </w:p>
        </w:tc>
        <w:tc>
          <w:tcPr>
            <w:tcW w:w="4666" w:type="dxa"/>
            <w:tcBorders>
              <w:top w:val="single" w:sz="4" w:space="0" w:color="auto"/>
              <w:bottom w:val="single" w:sz="4" w:space="0" w:color="auto"/>
            </w:tcBorders>
            <w:vAlign w:val="center"/>
          </w:tcPr>
          <w:p w14:paraId="7C78BA4C" w14:textId="77777777" w:rsidR="00B778B5" w:rsidRPr="00BF5136" w:rsidRDefault="00B778B5" w:rsidP="00B778B5">
            <w:pPr>
              <w:contextualSpacing/>
              <w:jc w:val="both"/>
              <w:rPr>
                <w:rFonts w:ascii="GHEA Grapalat" w:eastAsia="Calibri" w:hAnsi="GHEA Grapalat" w:cs="Calibri"/>
                <w:sz w:val="18"/>
                <w:szCs w:val="18"/>
                <w:lang w:val="hy-AM"/>
              </w:rPr>
            </w:pPr>
            <w:r w:rsidRPr="001C1C6B">
              <w:rPr>
                <w:rFonts w:ascii="GHEA Grapalat" w:eastAsia="Calibri" w:hAnsi="GHEA Grapalat" w:cs="Calibri"/>
                <w:sz w:val="18"/>
                <w:szCs w:val="18"/>
                <w:lang w:val="hy-AM"/>
              </w:rPr>
              <w:t>Планируется приобрести консультационные услуги по контролю качества при строительстве 14 наружных пожарных гидрантов.</w:t>
            </w:r>
          </w:p>
          <w:p w14:paraId="3E8FFAD5" w14:textId="77777777" w:rsidR="00B778B5" w:rsidRPr="00BF5136" w:rsidRDefault="00B778B5" w:rsidP="00B778B5">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t>Общих требований к обслуживанию:</w:t>
            </w:r>
          </w:p>
          <w:p w14:paraId="349695B8" w14:textId="77777777" w:rsidR="00B778B5" w:rsidRPr="00BF5136" w:rsidRDefault="00B778B5" w:rsidP="00B778B5">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w:t>
            </w:r>
            <w:r w:rsidRPr="00BF5136">
              <w:rPr>
                <w:rFonts w:ascii="GHEA Grapalat" w:eastAsia="Calibri" w:hAnsi="GHEA Grapalat" w:cs="Calibri"/>
                <w:sz w:val="18"/>
                <w:szCs w:val="18"/>
                <w:lang w:val="hy-AM"/>
              </w:rPr>
              <w:lastRenderedPageBreak/>
              <w:t>инженерными проектами, техническими особенностями и   другими договорными документами.</w:t>
            </w:r>
          </w:p>
          <w:p w14:paraId="0FFA939B" w14:textId="77777777" w:rsidR="00B778B5" w:rsidRPr="00BF5136" w:rsidRDefault="00B778B5" w:rsidP="00B778B5">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t>2. Услуги технического надзора осуществляются в соответствии с Директивой о контроле качествастроительства, утвержденной приказом министра градостроительства N44 от 28.04.1998 года, и в пределах ответственности Заказчика.</w:t>
            </w:r>
          </w:p>
          <w:p w14:paraId="1AFD5A08" w14:textId="77777777" w:rsidR="00B778B5" w:rsidRPr="00BF5136" w:rsidRDefault="00B778B5" w:rsidP="00B778B5">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t>3. Основными обязанностями исполнителя технического надзора  являются:</w:t>
            </w:r>
          </w:p>
          <w:p w14:paraId="0473ABA4" w14:textId="77777777" w:rsidR="00B778B5" w:rsidRPr="00BF5136" w:rsidRDefault="00B778B5" w:rsidP="00B778B5">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t>• периодически фотографировать состояние объекта строительства от начала до конца строительства;</w:t>
            </w:r>
          </w:p>
          <w:p w14:paraId="648C7809" w14:textId="77777777" w:rsidR="00B778B5" w:rsidRPr="00BF5136" w:rsidRDefault="00B778B5" w:rsidP="00B778B5">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t>• обеспечить соответствие  выполняемых  работ  условиям контрактного соглашения, строительным нормам и правилам,</w:t>
            </w:r>
          </w:p>
          <w:p w14:paraId="7BE5D9B7" w14:textId="77777777" w:rsidR="00B778B5" w:rsidRPr="00BF5136" w:rsidRDefault="00B778B5" w:rsidP="00B778B5">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3BDE49A0" w14:textId="77777777" w:rsidR="00B778B5" w:rsidRPr="00BF5136" w:rsidRDefault="00B778B5" w:rsidP="00B778B5">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t>• проверять и утверждать рабочие и исполнительные документы, подготовленные Подрядчиком,</w:t>
            </w:r>
          </w:p>
          <w:p w14:paraId="59BB5A9C" w14:textId="77777777" w:rsidR="00B778B5" w:rsidRPr="00BF5136" w:rsidRDefault="00B778B5" w:rsidP="00B778B5">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03900A90" w14:textId="77777777" w:rsidR="00B778B5" w:rsidRPr="00BF5136" w:rsidRDefault="00B778B5" w:rsidP="00B778B5">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47F1DB67" w14:textId="77777777" w:rsidR="00B778B5" w:rsidRPr="00BF5136" w:rsidRDefault="00B778B5" w:rsidP="00B778B5">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247AD4E3" w14:textId="77777777" w:rsidR="00B778B5" w:rsidRPr="00BF5136" w:rsidRDefault="00B778B5" w:rsidP="00B778B5">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t xml:space="preserve">• проводить ежедневный контроль качества и количественную проверку (осуществляя </w:t>
            </w:r>
            <w:r w:rsidRPr="00BF5136">
              <w:rPr>
                <w:rFonts w:ascii="GHEA Grapalat" w:eastAsia="Calibri" w:hAnsi="GHEA Grapalat" w:cs="Calibri"/>
                <w:sz w:val="18"/>
                <w:szCs w:val="18"/>
                <w:lang w:val="hy-AM"/>
              </w:rPr>
              <w:lastRenderedPageBreak/>
              <w:t>соответствующие записи в журнале), необходимые проверки работ, выполняемых в рамках договорного соглашения,</w:t>
            </w:r>
          </w:p>
          <w:p w14:paraId="1745D379" w14:textId="77777777" w:rsidR="00B778B5" w:rsidRPr="00BF5136" w:rsidRDefault="00B778B5" w:rsidP="00B778B5">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6CCE759D" w14:textId="77777777" w:rsidR="00B778B5" w:rsidRPr="00BF5136" w:rsidRDefault="00B778B5" w:rsidP="00B778B5">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4782EBC4" w14:textId="77777777" w:rsidR="00B778B5" w:rsidRPr="00BF5136" w:rsidRDefault="00B778B5" w:rsidP="00B778B5">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049B8F0E" w14:textId="77777777" w:rsidR="00B778B5" w:rsidRPr="00BF5136" w:rsidRDefault="00B778B5" w:rsidP="00B778B5">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t>• проводить измерения объемов работ и участвовать в составлении и утверждении исполнительных документов,</w:t>
            </w:r>
          </w:p>
          <w:p w14:paraId="5ECBBF2F" w14:textId="77777777" w:rsidR="00B778B5" w:rsidRPr="00BF5136" w:rsidRDefault="00B778B5" w:rsidP="00B778B5">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497269A1" w14:textId="77777777" w:rsidR="00B778B5" w:rsidRPr="00BF5136" w:rsidRDefault="00B778B5" w:rsidP="00B778B5">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t>• измерить работы, которые должны быть выполнены по указанию Заказчика.</w:t>
            </w:r>
          </w:p>
          <w:p w14:paraId="454B337C" w14:textId="77777777" w:rsidR="00B778B5" w:rsidRPr="00BF5136" w:rsidRDefault="00B778B5" w:rsidP="00B778B5">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7102E865" w14:textId="77777777" w:rsidR="00B778B5" w:rsidRPr="00BF5136" w:rsidRDefault="00B778B5" w:rsidP="00B778B5">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t>Требования к отчетности:</w:t>
            </w:r>
          </w:p>
          <w:p w14:paraId="179A6E6B" w14:textId="77777777" w:rsidR="00B778B5" w:rsidRPr="00BF5136" w:rsidRDefault="00B778B5" w:rsidP="00B778B5">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1A8ABEF0" w14:textId="77777777" w:rsidR="00B778B5" w:rsidRPr="00BF5136" w:rsidRDefault="00B778B5" w:rsidP="00B778B5">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t xml:space="preserve">Окончательный отчет должен включать копии следующих документов: окончательные </w:t>
            </w:r>
            <w:r w:rsidRPr="00BF5136">
              <w:rPr>
                <w:rFonts w:ascii="GHEA Grapalat" w:eastAsia="Calibri" w:hAnsi="GHEA Grapalat" w:cs="Calibri"/>
                <w:sz w:val="18"/>
                <w:szCs w:val="18"/>
                <w:lang w:val="hy-AM"/>
              </w:rPr>
              <w:lastRenderedPageBreak/>
              <w:t>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57CBBC47" w14:textId="77777777" w:rsidR="00B778B5" w:rsidRPr="00BF5136" w:rsidRDefault="00B778B5" w:rsidP="00B778B5">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3E02C762" w14:textId="77777777" w:rsidR="00B778B5" w:rsidRPr="00BF5136" w:rsidRDefault="00B778B5" w:rsidP="00B778B5">
            <w:pPr>
              <w:contextualSpacing/>
              <w:jc w:val="both"/>
              <w:rPr>
                <w:rFonts w:ascii="GHEA Grapalat" w:eastAsia="Calibri" w:hAnsi="GHEA Grapalat" w:cs="Calibri"/>
                <w:sz w:val="18"/>
                <w:szCs w:val="18"/>
                <w:lang w:val="hy-AM"/>
              </w:rPr>
            </w:pPr>
            <w:r w:rsidRPr="00BF5136">
              <w:rPr>
                <w:rFonts w:ascii="GHEA Grapalat" w:eastAsia="Calibri" w:hAnsi="GHEA Grapalat" w:cs="Calibri"/>
                <w:sz w:val="18"/>
                <w:szCs w:val="18"/>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0BA7E168" w14:textId="77777777" w:rsidR="00B778B5" w:rsidRPr="00BF5136" w:rsidRDefault="00B778B5" w:rsidP="00B778B5">
            <w:pPr>
              <w:contextualSpacing/>
              <w:jc w:val="both"/>
              <w:rPr>
                <w:rFonts w:ascii="GHEA Grapalat" w:eastAsia="Calibri" w:hAnsi="GHEA Grapalat" w:cs="Arial"/>
                <w:sz w:val="18"/>
                <w:szCs w:val="18"/>
              </w:rPr>
            </w:pPr>
            <w:r w:rsidRPr="00BC3E17">
              <w:rPr>
                <w:rFonts w:ascii="GHEA Grapalat" w:eastAsia="Calibri" w:hAnsi="GHEA Grapalat" w:cs="Arial"/>
                <w:sz w:val="18"/>
                <w:szCs w:val="18"/>
              </w:rPr>
              <w:t xml:space="preserve">  </w:t>
            </w:r>
            <w:r w:rsidRPr="00792635">
              <w:rPr>
                <w:rFonts w:ascii="GHEA Grapalat" w:eastAsia="Calibri" w:hAnsi="GHEA Grapalat" w:cs="Arial"/>
                <w:sz w:val="18"/>
                <w:szCs w:val="18"/>
              </w:rPr>
              <w:t xml:space="preserve"> </w:t>
            </w:r>
            <w:r w:rsidRPr="00BF5136">
              <w:rPr>
                <w:rFonts w:ascii="GHEA Grapalat" w:eastAsia="Calibri" w:hAnsi="GHEA Grapalat" w:cs="Arial"/>
                <w:sz w:val="18"/>
                <w:szCs w:val="18"/>
              </w:rPr>
              <w:t>Участник должен иметь лицензию 1-го или 2-го класса на осуществление деятельности по техническому контролю качества строительства в следующей области градостроительства:</w:t>
            </w:r>
          </w:p>
          <w:p w14:paraId="427F0E59" w14:textId="77777777" w:rsidR="00B778B5" w:rsidRDefault="00B778B5" w:rsidP="00B778B5">
            <w:pPr>
              <w:pStyle w:val="ListParagraph"/>
              <w:widowControl w:val="0"/>
              <w:numPr>
                <w:ilvl w:val="0"/>
                <w:numId w:val="46"/>
              </w:numPr>
              <w:autoSpaceDE w:val="0"/>
              <w:autoSpaceDN w:val="0"/>
              <w:contextualSpacing/>
              <w:jc w:val="both"/>
              <w:rPr>
                <w:rFonts w:ascii="GHEA Grapalat" w:eastAsia="Calibri" w:hAnsi="GHEA Grapalat" w:cs="Arial"/>
                <w:sz w:val="18"/>
                <w:szCs w:val="18"/>
              </w:rPr>
            </w:pPr>
            <w:r w:rsidRPr="00473533">
              <w:rPr>
                <w:rFonts w:ascii="GHEA Grapalat" w:eastAsia="Calibri" w:hAnsi="GHEA Grapalat" w:cs="Arial"/>
                <w:sz w:val="18"/>
                <w:szCs w:val="18"/>
              </w:rPr>
              <w:t>Водоснабжение и водоотведение /внутренние и внешние сети водоснабжения и водоотведения, гидромелиорация/.</w:t>
            </w:r>
          </w:p>
          <w:p w14:paraId="47AE19A5" w14:textId="1F5655AF" w:rsidR="00B778B5" w:rsidRPr="0093117E" w:rsidRDefault="00B778B5" w:rsidP="00B778B5">
            <w:pPr>
              <w:widowControl w:val="0"/>
              <w:spacing w:after="120"/>
              <w:jc w:val="center"/>
              <w:rPr>
                <w:rFonts w:ascii="GHEA Grapalat" w:hAnsi="GHEA Grapalat"/>
                <w:sz w:val="18"/>
                <w:szCs w:val="18"/>
                <w:lang w:val="hy-AM"/>
              </w:rPr>
            </w:pPr>
            <w:r w:rsidRPr="00473533">
              <w:rPr>
                <w:rFonts w:ascii="GHEA Grapalat" w:eastAsia="Calibri" w:hAnsi="GHEA Grapalat" w:cs="Arial"/>
                <w:sz w:val="18"/>
                <w:szCs w:val="18"/>
              </w:rPr>
              <w:t>Транспортные маршруты и сооружения.</w:t>
            </w:r>
            <w:r w:rsidRPr="0093117E">
              <w:rPr>
                <w:rFonts w:ascii="GHEA Grapalat" w:hAnsi="GHEA Grapalat"/>
                <w:sz w:val="18"/>
                <w:szCs w:val="18"/>
              </w:rPr>
              <w:t>.</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B778B5" w:rsidRPr="00E40AC8" w:rsidRDefault="00B778B5" w:rsidP="00B778B5">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B778B5" w:rsidRPr="00E40AC8" w:rsidRDefault="00B778B5" w:rsidP="00B778B5">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B778B5" w:rsidRPr="00E40AC8" w:rsidRDefault="00B778B5" w:rsidP="00B778B5">
            <w:pPr>
              <w:widowControl w:val="0"/>
              <w:spacing w:after="120"/>
              <w:jc w:val="center"/>
              <w:rPr>
                <w:rFonts w:ascii="GHEA Grapalat" w:hAnsi="GHEA Grapalat"/>
                <w:sz w:val="20"/>
              </w:rPr>
            </w:pPr>
            <w:r>
              <w:rPr>
                <w:rFonts w:ascii="GHEA Grapalat" w:hAnsi="GHEA Grapalat"/>
                <w:sz w:val="20"/>
              </w:rPr>
              <w:t>1</w:t>
            </w:r>
          </w:p>
        </w:tc>
        <w:tc>
          <w:tcPr>
            <w:tcW w:w="1974" w:type="dxa"/>
            <w:tcBorders>
              <w:top w:val="single" w:sz="4" w:space="0" w:color="auto"/>
              <w:bottom w:val="single" w:sz="4" w:space="0" w:color="auto"/>
            </w:tcBorders>
            <w:vAlign w:val="center"/>
          </w:tcPr>
          <w:p w14:paraId="4E70D22A" w14:textId="77777777" w:rsidR="00B778B5" w:rsidRPr="006928D3" w:rsidRDefault="00B778B5" w:rsidP="00B778B5">
            <w:pPr>
              <w:ind w:left="-83" w:right="-79"/>
              <w:jc w:val="center"/>
              <w:rPr>
                <w:rFonts w:ascii="GHEA Grapalat" w:hAnsi="GHEA Grapalat" w:cs="Calibri"/>
                <w:sz w:val="16"/>
                <w:szCs w:val="16"/>
                <w:lang w:val="hy-AM"/>
              </w:rPr>
            </w:pPr>
          </w:p>
          <w:p w14:paraId="593B7CBC" w14:textId="77777777" w:rsidR="00B778B5" w:rsidRDefault="00B778B5" w:rsidP="00B778B5">
            <w:pPr>
              <w:ind w:left="-83" w:right="-79"/>
              <w:rPr>
                <w:rFonts w:ascii="GHEA Grapalat" w:hAnsi="GHEA Grapalat" w:cs="Calibri"/>
                <w:sz w:val="16"/>
                <w:szCs w:val="16"/>
                <w:lang w:val="hy-AM"/>
              </w:rPr>
            </w:pPr>
            <w:r w:rsidRPr="00AE29F9">
              <w:rPr>
                <w:rFonts w:ascii="GHEA Grapalat" w:hAnsi="GHEA Grapalat" w:cs="Calibri"/>
                <w:sz w:val="16"/>
                <w:szCs w:val="16"/>
              </w:rPr>
              <w:t xml:space="preserve">          </w:t>
            </w:r>
            <w:r w:rsidRPr="00451548">
              <w:rPr>
                <w:rFonts w:ascii="GHEA Grapalat" w:hAnsi="GHEA Grapalat" w:cs="Calibri"/>
                <w:sz w:val="16"/>
                <w:szCs w:val="16"/>
                <w:lang w:val="hy-AM"/>
              </w:rPr>
              <w:t>г. Ереван</w:t>
            </w:r>
          </w:p>
          <w:p w14:paraId="5A2D0C37" w14:textId="77777777" w:rsidR="00B778B5" w:rsidRPr="002066D5" w:rsidRDefault="00B778B5" w:rsidP="00B778B5">
            <w:pPr>
              <w:ind w:right="-79"/>
              <w:rPr>
                <w:rFonts w:ascii="GHEA Grapalat" w:hAnsi="GHEA Grapalat" w:cs="Calibri"/>
                <w:sz w:val="16"/>
                <w:szCs w:val="16"/>
              </w:rPr>
            </w:pPr>
            <w:r w:rsidRPr="002066D5">
              <w:rPr>
                <w:rFonts w:ascii="GHEA Grapalat" w:hAnsi="GHEA Grapalat" w:cs="Calibri"/>
                <w:sz w:val="16"/>
                <w:szCs w:val="16"/>
              </w:rPr>
              <w:t>1 Ул.Маргаряна 18/4</w:t>
            </w:r>
          </w:p>
          <w:p w14:paraId="0D3A849B" w14:textId="77777777" w:rsidR="00B778B5" w:rsidRPr="002066D5" w:rsidRDefault="00B778B5" w:rsidP="00B778B5">
            <w:pPr>
              <w:ind w:right="-79"/>
              <w:rPr>
                <w:rFonts w:ascii="GHEA Grapalat" w:hAnsi="GHEA Grapalat" w:cs="Calibri"/>
                <w:sz w:val="16"/>
                <w:szCs w:val="16"/>
              </w:rPr>
            </w:pPr>
            <w:r>
              <w:rPr>
                <w:rFonts w:ascii="GHEA Grapalat" w:hAnsi="GHEA Grapalat" w:cs="Calibri"/>
                <w:sz w:val="16"/>
                <w:szCs w:val="16"/>
              </w:rPr>
              <w:t>2.</w:t>
            </w:r>
            <w:r w:rsidRPr="002066D5">
              <w:rPr>
                <w:rFonts w:ascii="GHEA Grapalat" w:hAnsi="GHEA Grapalat" w:cs="Calibri"/>
                <w:sz w:val="16"/>
                <w:szCs w:val="16"/>
              </w:rPr>
              <w:t>Ул.Башинджагяна 9</w:t>
            </w:r>
          </w:p>
          <w:p w14:paraId="18FDF3FF" w14:textId="77777777" w:rsidR="00B778B5" w:rsidRPr="002066D5" w:rsidRDefault="00B778B5" w:rsidP="00B778B5">
            <w:pPr>
              <w:ind w:right="-79"/>
              <w:rPr>
                <w:rFonts w:ascii="GHEA Grapalat" w:hAnsi="GHEA Grapalat" w:cs="Calibri"/>
                <w:sz w:val="16"/>
                <w:szCs w:val="16"/>
              </w:rPr>
            </w:pPr>
            <w:r w:rsidRPr="002066D5">
              <w:rPr>
                <w:rFonts w:ascii="GHEA Grapalat" w:hAnsi="GHEA Grapalat" w:cs="Calibri"/>
                <w:sz w:val="16"/>
                <w:szCs w:val="16"/>
              </w:rPr>
              <w:t>3.пер.Аванесова 12</w:t>
            </w:r>
          </w:p>
          <w:p w14:paraId="61862E43" w14:textId="77777777" w:rsidR="00B778B5" w:rsidRPr="002066D5" w:rsidRDefault="00B778B5" w:rsidP="00B778B5">
            <w:pPr>
              <w:ind w:right="-79"/>
              <w:rPr>
                <w:rFonts w:ascii="GHEA Grapalat" w:hAnsi="GHEA Grapalat" w:cs="Calibri"/>
                <w:sz w:val="16"/>
                <w:szCs w:val="16"/>
              </w:rPr>
            </w:pPr>
            <w:r w:rsidRPr="002066D5">
              <w:rPr>
                <w:rFonts w:ascii="GHEA Grapalat" w:hAnsi="GHEA Grapalat" w:cs="Calibri"/>
                <w:sz w:val="16"/>
                <w:szCs w:val="16"/>
              </w:rPr>
              <w:t>4.Ул. Тихого Дона  21</w:t>
            </w:r>
          </w:p>
          <w:p w14:paraId="73A9BC1E" w14:textId="77777777" w:rsidR="00B778B5" w:rsidRPr="002066D5" w:rsidRDefault="00B778B5" w:rsidP="00B778B5">
            <w:pPr>
              <w:ind w:right="-79"/>
              <w:rPr>
                <w:rFonts w:ascii="GHEA Grapalat" w:hAnsi="GHEA Grapalat" w:cs="Calibri"/>
                <w:sz w:val="16"/>
                <w:szCs w:val="16"/>
              </w:rPr>
            </w:pPr>
            <w:r w:rsidRPr="002066D5">
              <w:rPr>
                <w:rFonts w:ascii="GHEA Grapalat" w:hAnsi="GHEA Grapalat" w:cs="Calibri"/>
                <w:sz w:val="16"/>
                <w:szCs w:val="16"/>
              </w:rPr>
              <w:t>5.Ул. Тиграна Меца  36А</w:t>
            </w:r>
          </w:p>
          <w:p w14:paraId="51A2CDCC" w14:textId="77777777" w:rsidR="00B778B5" w:rsidRPr="002066D5" w:rsidRDefault="00B778B5" w:rsidP="00B778B5">
            <w:pPr>
              <w:ind w:right="-79"/>
              <w:rPr>
                <w:rFonts w:ascii="GHEA Grapalat" w:hAnsi="GHEA Grapalat" w:cs="Calibri"/>
                <w:sz w:val="16"/>
                <w:szCs w:val="16"/>
              </w:rPr>
            </w:pPr>
            <w:r w:rsidRPr="002066D5">
              <w:rPr>
                <w:rFonts w:ascii="GHEA Grapalat" w:hAnsi="GHEA Grapalat" w:cs="Calibri"/>
                <w:sz w:val="16"/>
                <w:szCs w:val="16"/>
              </w:rPr>
              <w:t>6.Ул. Бабаджаняна 139</w:t>
            </w:r>
          </w:p>
          <w:p w14:paraId="6DBDF189" w14:textId="77777777" w:rsidR="00B778B5" w:rsidRPr="002066D5" w:rsidRDefault="00B778B5" w:rsidP="00B778B5">
            <w:pPr>
              <w:ind w:right="-79"/>
              <w:rPr>
                <w:rFonts w:ascii="GHEA Grapalat" w:hAnsi="GHEA Grapalat" w:cs="Calibri"/>
                <w:sz w:val="16"/>
                <w:szCs w:val="16"/>
              </w:rPr>
            </w:pPr>
            <w:r w:rsidRPr="002066D5">
              <w:rPr>
                <w:rFonts w:ascii="GHEA Grapalat" w:hAnsi="GHEA Grapalat" w:cs="Calibri"/>
                <w:sz w:val="16"/>
                <w:szCs w:val="16"/>
              </w:rPr>
              <w:t>7.Ул. Андраника 97</w:t>
            </w:r>
          </w:p>
          <w:p w14:paraId="2AE7FA39" w14:textId="77777777" w:rsidR="00B778B5" w:rsidRPr="002066D5" w:rsidRDefault="00B778B5" w:rsidP="00B778B5">
            <w:pPr>
              <w:ind w:right="-79"/>
              <w:rPr>
                <w:rFonts w:ascii="GHEA Grapalat" w:hAnsi="GHEA Grapalat" w:cs="Calibri"/>
                <w:sz w:val="16"/>
                <w:szCs w:val="16"/>
              </w:rPr>
            </w:pPr>
            <w:r w:rsidRPr="002066D5">
              <w:rPr>
                <w:rFonts w:ascii="GHEA Grapalat" w:hAnsi="GHEA Grapalat" w:cs="Calibri"/>
                <w:sz w:val="16"/>
                <w:szCs w:val="16"/>
              </w:rPr>
              <w:lastRenderedPageBreak/>
              <w:t>8.Ул. Раффи 69</w:t>
            </w:r>
          </w:p>
          <w:p w14:paraId="20773473" w14:textId="77777777" w:rsidR="00B778B5" w:rsidRPr="002066D5" w:rsidRDefault="00B778B5" w:rsidP="00B778B5">
            <w:pPr>
              <w:ind w:right="-79"/>
              <w:rPr>
                <w:rFonts w:ascii="GHEA Grapalat" w:hAnsi="GHEA Grapalat" w:cs="Calibri"/>
                <w:sz w:val="16"/>
                <w:szCs w:val="16"/>
              </w:rPr>
            </w:pPr>
            <w:r w:rsidRPr="002066D5">
              <w:rPr>
                <w:rFonts w:ascii="GHEA Grapalat" w:hAnsi="GHEA Grapalat" w:cs="Calibri"/>
                <w:sz w:val="16"/>
                <w:szCs w:val="16"/>
              </w:rPr>
              <w:t>9.Ул. Нансена 22</w:t>
            </w:r>
          </w:p>
          <w:p w14:paraId="1823EE28" w14:textId="77777777" w:rsidR="00B778B5" w:rsidRPr="002066D5" w:rsidRDefault="00B778B5" w:rsidP="00B778B5">
            <w:pPr>
              <w:ind w:right="-79"/>
              <w:rPr>
                <w:rFonts w:ascii="GHEA Grapalat" w:hAnsi="GHEA Grapalat" w:cs="Calibri"/>
                <w:sz w:val="16"/>
                <w:szCs w:val="16"/>
              </w:rPr>
            </w:pPr>
            <w:r w:rsidRPr="002066D5">
              <w:rPr>
                <w:rFonts w:ascii="GHEA Grapalat" w:hAnsi="GHEA Grapalat" w:cs="Calibri"/>
                <w:sz w:val="16"/>
                <w:szCs w:val="16"/>
              </w:rPr>
              <w:t>10. ул. Тотовенца 8</w:t>
            </w:r>
          </w:p>
          <w:p w14:paraId="357427DC" w14:textId="77777777" w:rsidR="00B778B5" w:rsidRPr="002066D5" w:rsidRDefault="00B778B5" w:rsidP="00B778B5">
            <w:pPr>
              <w:ind w:right="-79"/>
              <w:rPr>
                <w:rFonts w:ascii="GHEA Grapalat" w:hAnsi="GHEA Grapalat" w:cs="Calibri"/>
                <w:sz w:val="16"/>
                <w:szCs w:val="16"/>
              </w:rPr>
            </w:pPr>
            <w:r w:rsidRPr="002066D5">
              <w:rPr>
                <w:rFonts w:ascii="GHEA Grapalat" w:hAnsi="GHEA Grapalat" w:cs="Calibri"/>
                <w:sz w:val="16"/>
                <w:szCs w:val="16"/>
              </w:rPr>
              <w:t>11.2-ой микрорайон Нор Норка, ул. Тотовенца 9</w:t>
            </w:r>
          </w:p>
          <w:p w14:paraId="4429E6A8" w14:textId="77777777" w:rsidR="00B778B5" w:rsidRPr="002066D5" w:rsidRDefault="00B778B5" w:rsidP="00B778B5">
            <w:pPr>
              <w:ind w:right="-79"/>
              <w:rPr>
                <w:rFonts w:ascii="GHEA Grapalat" w:hAnsi="GHEA Grapalat" w:cs="Calibri"/>
                <w:sz w:val="16"/>
                <w:szCs w:val="16"/>
              </w:rPr>
            </w:pPr>
            <w:r w:rsidRPr="002066D5">
              <w:rPr>
                <w:rFonts w:ascii="GHEA Grapalat" w:hAnsi="GHEA Grapalat" w:cs="Calibri"/>
                <w:sz w:val="16"/>
                <w:szCs w:val="16"/>
              </w:rPr>
              <w:t>12.Ул. 9-ого Мая   16</w:t>
            </w:r>
          </w:p>
          <w:p w14:paraId="16829CAA" w14:textId="77777777" w:rsidR="00B778B5" w:rsidRPr="002066D5" w:rsidRDefault="00B778B5" w:rsidP="00B778B5">
            <w:pPr>
              <w:ind w:right="-79"/>
              <w:rPr>
                <w:rFonts w:ascii="GHEA Grapalat" w:hAnsi="GHEA Grapalat" w:cs="Calibri"/>
                <w:sz w:val="16"/>
                <w:szCs w:val="16"/>
              </w:rPr>
            </w:pPr>
            <w:r w:rsidRPr="002066D5">
              <w:rPr>
                <w:rFonts w:ascii="GHEA Grapalat" w:hAnsi="GHEA Grapalat" w:cs="Calibri"/>
                <w:sz w:val="16"/>
                <w:szCs w:val="16"/>
              </w:rPr>
              <w:t>13.Ул. М.Аветисяна 4/2</w:t>
            </w:r>
          </w:p>
          <w:p w14:paraId="2BC0F33C" w14:textId="77777777" w:rsidR="00B778B5" w:rsidRPr="002066D5" w:rsidRDefault="00B778B5" w:rsidP="00B778B5">
            <w:pPr>
              <w:ind w:right="-79"/>
              <w:rPr>
                <w:rFonts w:ascii="GHEA Grapalat" w:hAnsi="GHEA Grapalat" w:cs="Calibri"/>
                <w:sz w:val="16"/>
                <w:szCs w:val="16"/>
              </w:rPr>
            </w:pPr>
            <w:r w:rsidRPr="002066D5">
              <w:rPr>
                <w:rFonts w:ascii="GHEA Grapalat" w:hAnsi="GHEA Grapalat" w:cs="Calibri"/>
                <w:sz w:val="16"/>
                <w:szCs w:val="16"/>
              </w:rPr>
              <w:t>14.Ул. Саркавага</w:t>
            </w:r>
            <w:r>
              <w:rPr>
                <w:rFonts w:ascii="GHEA Grapalat" w:hAnsi="GHEA Grapalat" w:cs="Calibri"/>
                <w:sz w:val="16"/>
                <w:szCs w:val="16"/>
              </w:rPr>
              <w:t xml:space="preserve"> 4</w:t>
            </w:r>
          </w:p>
          <w:p w14:paraId="24401798" w14:textId="77777777" w:rsidR="00B778B5" w:rsidRDefault="00B778B5" w:rsidP="00B778B5">
            <w:pPr>
              <w:ind w:left="-83" w:right="-79"/>
              <w:jc w:val="center"/>
              <w:rPr>
                <w:rFonts w:ascii="GHEA Grapalat" w:hAnsi="GHEA Grapalat" w:cs="Calibri"/>
                <w:sz w:val="16"/>
                <w:szCs w:val="16"/>
                <w:lang w:val="hy-AM"/>
              </w:rPr>
            </w:pPr>
          </w:p>
          <w:p w14:paraId="49D5F10B" w14:textId="77777777" w:rsidR="00B778B5" w:rsidRDefault="00B778B5" w:rsidP="00B778B5">
            <w:pPr>
              <w:ind w:left="-83" w:right="-79"/>
              <w:jc w:val="center"/>
              <w:rPr>
                <w:rFonts w:ascii="GHEA Grapalat" w:hAnsi="GHEA Grapalat" w:cs="Calibri"/>
                <w:sz w:val="16"/>
                <w:szCs w:val="16"/>
                <w:lang w:val="hy-AM"/>
              </w:rPr>
            </w:pPr>
          </w:p>
          <w:p w14:paraId="2F8D1022" w14:textId="77777777" w:rsidR="00B778B5" w:rsidRDefault="00B778B5" w:rsidP="00B778B5">
            <w:pPr>
              <w:ind w:left="-83" w:right="-79"/>
              <w:jc w:val="center"/>
              <w:rPr>
                <w:rFonts w:ascii="GHEA Grapalat" w:hAnsi="GHEA Grapalat" w:cs="Calibri"/>
                <w:sz w:val="16"/>
                <w:szCs w:val="16"/>
                <w:lang w:val="hy-AM"/>
              </w:rPr>
            </w:pPr>
          </w:p>
          <w:p w14:paraId="51B0B9B9" w14:textId="77777777" w:rsidR="00B778B5" w:rsidRDefault="00B778B5" w:rsidP="00B778B5">
            <w:pPr>
              <w:ind w:left="-83" w:right="-79"/>
              <w:jc w:val="center"/>
              <w:rPr>
                <w:rFonts w:ascii="GHEA Grapalat" w:hAnsi="GHEA Grapalat" w:cs="Calibri"/>
                <w:sz w:val="16"/>
                <w:szCs w:val="16"/>
                <w:lang w:val="hy-AM"/>
              </w:rPr>
            </w:pPr>
          </w:p>
          <w:p w14:paraId="03D1D217" w14:textId="77777777" w:rsidR="00B778B5" w:rsidRDefault="00B778B5" w:rsidP="00B778B5">
            <w:pPr>
              <w:ind w:left="-83" w:right="-79"/>
              <w:jc w:val="center"/>
              <w:rPr>
                <w:rFonts w:ascii="GHEA Grapalat" w:hAnsi="GHEA Grapalat" w:cs="Calibri"/>
                <w:sz w:val="16"/>
                <w:szCs w:val="16"/>
                <w:lang w:val="hy-AM"/>
              </w:rPr>
            </w:pPr>
          </w:p>
          <w:p w14:paraId="237574B4" w14:textId="77777777" w:rsidR="00B778B5" w:rsidRDefault="00B778B5" w:rsidP="00B778B5">
            <w:pPr>
              <w:ind w:left="-83" w:right="-79"/>
              <w:jc w:val="center"/>
              <w:rPr>
                <w:rFonts w:ascii="GHEA Grapalat" w:hAnsi="GHEA Grapalat" w:cs="Calibri"/>
                <w:sz w:val="16"/>
                <w:szCs w:val="16"/>
                <w:lang w:val="hy-AM"/>
              </w:rPr>
            </w:pPr>
          </w:p>
          <w:p w14:paraId="6C0AE7A4" w14:textId="77777777" w:rsidR="00B778B5" w:rsidRDefault="00B778B5" w:rsidP="00B778B5">
            <w:pPr>
              <w:ind w:left="-83" w:right="-79"/>
              <w:jc w:val="center"/>
              <w:rPr>
                <w:rFonts w:ascii="GHEA Grapalat" w:hAnsi="GHEA Grapalat" w:cs="Calibri"/>
                <w:sz w:val="16"/>
                <w:szCs w:val="16"/>
                <w:lang w:val="hy-AM"/>
              </w:rPr>
            </w:pPr>
          </w:p>
          <w:p w14:paraId="79657F01" w14:textId="77777777" w:rsidR="00B778B5" w:rsidRDefault="00B778B5" w:rsidP="00B778B5">
            <w:pPr>
              <w:ind w:left="-83" w:right="-79"/>
              <w:jc w:val="center"/>
              <w:rPr>
                <w:rFonts w:ascii="GHEA Grapalat" w:hAnsi="GHEA Grapalat" w:cs="Calibri"/>
                <w:sz w:val="16"/>
                <w:szCs w:val="16"/>
                <w:lang w:val="hy-AM"/>
              </w:rPr>
            </w:pPr>
          </w:p>
          <w:p w14:paraId="0D6BD602" w14:textId="45C63017" w:rsidR="00B778B5" w:rsidRPr="008412A9" w:rsidRDefault="00B778B5" w:rsidP="00B778B5">
            <w:pPr>
              <w:widowControl w:val="0"/>
              <w:spacing w:after="120"/>
              <w:jc w:val="center"/>
              <w:rPr>
                <w:rFonts w:ascii="GHEA Grapalat" w:hAnsi="GHEA Grapalat"/>
                <w:sz w:val="20"/>
              </w:rPr>
            </w:pPr>
            <w:r>
              <w:rPr>
                <w:rFonts w:ascii="GHEA Grapalat" w:eastAsia="Sylfaen" w:hAnsi="GHEA Grapalat" w:cs="Sylfaen"/>
                <w:sz w:val="18"/>
                <w:szCs w:val="18"/>
                <w:lang w:eastAsia="tr-TR" w:bidi="tr-TR"/>
              </w:rPr>
              <w:t xml:space="preserve">  </w:t>
            </w:r>
          </w:p>
        </w:tc>
        <w:tc>
          <w:tcPr>
            <w:tcW w:w="2116" w:type="dxa"/>
            <w:tcBorders>
              <w:top w:val="single" w:sz="4" w:space="0" w:color="auto"/>
              <w:bottom w:val="single" w:sz="4" w:space="0" w:color="auto"/>
            </w:tcBorders>
            <w:vAlign w:val="center"/>
          </w:tcPr>
          <w:p w14:paraId="7CFDBA9A" w14:textId="458199C4" w:rsidR="00B778B5" w:rsidRPr="005160AB" w:rsidRDefault="00B778B5" w:rsidP="00B778B5">
            <w:pPr>
              <w:widowControl w:val="0"/>
              <w:spacing w:after="120"/>
              <w:jc w:val="center"/>
              <w:rPr>
                <w:rFonts w:ascii="GHEA Grapalat" w:hAnsi="GHEA Grapalat"/>
                <w:sz w:val="20"/>
              </w:rPr>
            </w:pPr>
            <w:r w:rsidRPr="004676D2">
              <w:rPr>
                <w:rFonts w:ascii="GHEA Grapalat" w:hAnsi="GHEA Grapalat" w:cs="Calibri"/>
                <w:sz w:val="16"/>
                <w:szCs w:val="16"/>
              </w:rPr>
              <w:lastRenderedPageBreak/>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xml:space="preserve">*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w:t>
      </w:r>
      <w:r w:rsidRPr="00B25B31">
        <w:rPr>
          <w:rFonts w:ascii="GHEA Grapalat" w:hAnsi="GHEA Grapalat"/>
        </w:rPr>
        <w:lastRenderedPageBreak/>
        <w:t>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706"/>
        <w:gridCol w:w="720"/>
        <w:gridCol w:w="810"/>
        <w:gridCol w:w="1183"/>
      </w:tblGrid>
      <w:tr w:rsidR="00D54B46" w:rsidRPr="00F412A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EB0FE2">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0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20"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810"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183"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84308" w:rsidRPr="00F412AC" w14:paraId="2F969307" w14:textId="77777777" w:rsidTr="00B84308">
        <w:trPr>
          <w:cantSplit/>
          <w:trHeight w:val="1134"/>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7362A0C0" w:rsidR="00B84308" w:rsidRPr="00F566BF" w:rsidRDefault="00B84308" w:rsidP="00B84308">
            <w:pPr>
              <w:jc w:val="center"/>
              <w:rPr>
                <w:rFonts w:ascii="GHEA Grapalat" w:hAnsi="GHEA Grapalat"/>
                <w:sz w:val="20"/>
                <w:lang w:val="es-ES"/>
              </w:rPr>
            </w:pPr>
            <w:r>
              <w:rPr>
                <w:rFonts w:ascii="GHEA Grapalat" w:hAnsi="GHEA Grapalat" w:cs="Calibri"/>
                <w:sz w:val="20"/>
                <w:szCs w:val="20"/>
              </w:rPr>
              <w:t>1</w:t>
            </w:r>
          </w:p>
        </w:tc>
        <w:tc>
          <w:tcPr>
            <w:tcW w:w="1620" w:type="dxa"/>
            <w:vAlign w:val="center"/>
          </w:tcPr>
          <w:p w14:paraId="17508A79" w14:textId="0B76149B" w:rsidR="00B84308" w:rsidRPr="0093117E" w:rsidRDefault="00B84308" w:rsidP="00B84308">
            <w:pPr>
              <w:jc w:val="center"/>
              <w:rPr>
                <w:rFonts w:ascii="GHEA Grapalat" w:hAnsi="GHEA Grapalat"/>
                <w:sz w:val="20"/>
                <w:lang w:val="hy-AM"/>
              </w:rPr>
            </w:pPr>
            <w:r w:rsidRPr="00C218C2">
              <w:rPr>
                <w:rFonts w:ascii="GHEA Grapalat" w:hAnsi="GHEA Grapalat" w:cs="Sylfaen"/>
                <w:sz w:val="18"/>
                <w:szCs w:val="18"/>
                <w:lang w:val="hy-AM"/>
              </w:rPr>
              <w:t>71351540</w:t>
            </w:r>
            <w:r>
              <w:rPr>
                <w:rFonts w:ascii="GHEA Grapalat" w:hAnsi="GHEA Grapalat" w:cs="Sylfaen"/>
                <w:sz w:val="18"/>
                <w:szCs w:val="18"/>
                <w:lang w:val="hy-AM"/>
              </w:rPr>
              <w:t>/389</w:t>
            </w: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75BEB09D" w:rsidR="00B84308" w:rsidRPr="00E2541C" w:rsidRDefault="008705F7" w:rsidP="00B84308">
            <w:pPr>
              <w:jc w:val="center"/>
              <w:rPr>
                <w:rFonts w:ascii="GHEA Grapalat" w:hAnsi="GHEA Grapalat"/>
                <w:sz w:val="20"/>
                <w:szCs w:val="20"/>
              </w:rPr>
            </w:pPr>
            <w:r w:rsidRPr="008705F7">
              <w:rPr>
                <w:rFonts w:ascii="GHEA Grapalat" w:hAnsi="GHEA Grapalat"/>
                <w:sz w:val="20"/>
                <w:szCs w:val="20"/>
              </w:rPr>
              <w:t>консультационные услуги по техническому контролю качества строительных работ для наружных пожарных гидрантов</w:t>
            </w:r>
          </w:p>
        </w:tc>
        <w:tc>
          <w:tcPr>
            <w:tcW w:w="682" w:type="dxa"/>
            <w:textDirection w:val="btLr"/>
            <w:vAlign w:val="center"/>
          </w:tcPr>
          <w:p w14:paraId="45EA2E05" w14:textId="3C88ADCA" w:rsidR="00B84308" w:rsidRPr="00B84308" w:rsidRDefault="00B84308" w:rsidP="00B84308">
            <w:pPr>
              <w:widowControl w:val="0"/>
              <w:spacing w:after="120"/>
              <w:ind w:left="113" w:right="113"/>
              <w:jc w:val="center"/>
              <w:rPr>
                <w:rFonts w:ascii="GHEA Grapalat" w:hAnsi="GHEA Grapalat"/>
                <w:sz w:val="18"/>
                <w:szCs w:val="18"/>
              </w:rPr>
            </w:pPr>
            <w:r w:rsidRPr="00B84308">
              <w:rPr>
                <w:rFonts w:ascii="GHEA Grapalat" w:hAnsi="GHEA Grapalat"/>
                <w:sz w:val="18"/>
                <w:szCs w:val="18"/>
                <w:lang w:val="pt-BR"/>
              </w:rPr>
              <w:t>0%</w:t>
            </w:r>
          </w:p>
        </w:tc>
        <w:tc>
          <w:tcPr>
            <w:tcW w:w="813" w:type="dxa"/>
            <w:textDirection w:val="btLr"/>
            <w:vAlign w:val="center"/>
          </w:tcPr>
          <w:p w14:paraId="43F44025" w14:textId="5F7FB59D" w:rsidR="00B84308" w:rsidRPr="00B84308" w:rsidRDefault="00B84308" w:rsidP="00B84308">
            <w:pPr>
              <w:widowControl w:val="0"/>
              <w:spacing w:after="120"/>
              <w:ind w:left="113" w:right="113"/>
              <w:jc w:val="center"/>
              <w:rPr>
                <w:rFonts w:ascii="GHEA Grapalat" w:hAnsi="GHEA Grapalat"/>
                <w:sz w:val="18"/>
                <w:szCs w:val="18"/>
              </w:rPr>
            </w:pPr>
            <w:r w:rsidRPr="00B84308">
              <w:rPr>
                <w:rFonts w:ascii="GHEA Grapalat" w:hAnsi="GHEA Grapalat"/>
                <w:sz w:val="18"/>
                <w:szCs w:val="18"/>
                <w:lang w:val="pt-BR"/>
              </w:rPr>
              <w:t>0%</w:t>
            </w:r>
          </w:p>
        </w:tc>
        <w:tc>
          <w:tcPr>
            <w:tcW w:w="563" w:type="dxa"/>
            <w:textDirection w:val="btLr"/>
            <w:vAlign w:val="center"/>
          </w:tcPr>
          <w:p w14:paraId="0C4DAC7A" w14:textId="2FF8189B" w:rsidR="00B84308" w:rsidRPr="00B84308" w:rsidRDefault="00B84308" w:rsidP="00B84308">
            <w:pPr>
              <w:widowControl w:val="0"/>
              <w:spacing w:after="120"/>
              <w:ind w:left="113" w:right="113"/>
              <w:jc w:val="center"/>
              <w:rPr>
                <w:rFonts w:ascii="GHEA Grapalat" w:hAnsi="GHEA Grapalat" w:cs="Arial"/>
                <w:sz w:val="18"/>
                <w:szCs w:val="18"/>
              </w:rPr>
            </w:pPr>
            <w:r w:rsidRPr="00B84308">
              <w:rPr>
                <w:rFonts w:ascii="GHEA Grapalat" w:hAnsi="GHEA Grapalat"/>
                <w:sz w:val="18"/>
                <w:szCs w:val="18"/>
                <w:lang w:val="pt-BR"/>
              </w:rPr>
              <w:t>0%</w:t>
            </w:r>
          </w:p>
        </w:tc>
        <w:tc>
          <w:tcPr>
            <w:tcW w:w="569" w:type="dxa"/>
            <w:textDirection w:val="btLr"/>
            <w:vAlign w:val="center"/>
          </w:tcPr>
          <w:p w14:paraId="1ADE806A" w14:textId="093372D3" w:rsidR="00B84308" w:rsidRPr="00B84308" w:rsidRDefault="00B84308" w:rsidP="00B84308">
            <w:pPr>
              <w:widowControl w:val="0"/>
              <w:spacing w:after="120"/>
              <w:ind w:left="113" w:right="113"/>
              <w:jc w:val="center"/>
              <w:rPr>
                <w:rFonts w:ascii="GHEA Grapalat" w:hAnsi="GHEA Grapalat" w:cs="Arial"/>
                <w:sz w:val="18"/>
                <w:szCs w:val="18"/>
              </w:rPr>
            </w:pPr>
            <w:r w:rsidRPr="00B84308">
              <w:rPr>
                <w:rFonts w:ascii="GHEA Grapalat" w:hAnsi="GHEA Grapalat"/>
                <w:sz w:val="18"/>
                <w:szCs w:val="18"/>
                <w:lang w:val="pt-BR"/>
              </w:rPr>
              <w:t>0%</w:t>
            </w:r>
          </w:p>
        </w:tc>
        <w:tc>
          <w:tcPr>
            <w:tcW w:w="694" w:type="dxa"/>
            <w:textDirection w:val="btLr"/>
          </w:tcPr>
          <w:p w14:paraId="64F12FE8" w14:textId="2935515F" w:rsidR="00B84308" w:rsidRPr="00B84308" w:rsidRDefault="00B84308" w:rsidP="00B84308">
            <w:pPr>
              <w:widowControl w:val="0"/>
              <w:spacing w:after="120"/>
              <w:ind w:left="113" w:right="113"/>
              <w:jc w:val="center"/>
              <w:rPr>
                <w:rFonts w:ascii="GHEA Grapalat" w:hAnsi="GHEA Grapalat" w:cs="Arial"/>
                <w:sz w:val="18"/>
                <w:szCs w:val="18"/>
              </w:rPr>
            </w:pPr>
            <w:r w:rsidRPr="00AE2243">
              <w:rPr>
                <w:rFonts w:ascii="GHEA Grapalat" w:hAnsi="GHEA Grapalat"/>
                <w:sz w:val="18"/>
                <w:szCs w:val="18"/>
                <w:lang w:val="pt-BR"/>
              </w:rPr>
              <w:t>0%</w:t>
            </w:r>
          </w:p>
        </w:tc>
        <w:tc>
          <w:tcPr>
            <w:tcW w:w="566" w:type="dxa"/>
            <w:textDirection w:val="btLr"/>
          </w:tcPr>
          <w:p w14:paraId="13C7C97A" w14:textId="1B1C1C34" w:rsidR="00B84308" w:rsidRPr="00B84308" w:rsidRDefault="00B84308" w:rsidP="00B84308">
            <w:pPr>
              <w:widowControl w:val="0"/>
              <w:spacing w:after="120"/>
              <w:ind w:left="113" w:right="113"/>
              <w:jc w:val="center"/>
              <w:rPr>
                <w:rFonts w:ascii="GHEA Grapalat" w:hAnsi="GHEA Grapalat" w:cs="Arial"/>
                <w:sz w:val="18"/>
                <w:szCs w:val="18"/>
              </w:rPr>
            </w:pPr>
            <w:r w:rsidRPr="00AE2243">
              <w:rPr>
                <w:rFonts w:ascii="GHEA Grapalat" w:hAnsi="GHEA Grapalat"/>
                <w:sz w:val="18"/>
                <w:szCs w:val="18"/>
                <w:lang w:val="pt-BR"/>
              </w:rPr>
              <w:t>0%</w:t>
            </w:r>
          </w:p>
        </w:tc>
        <w:tc>
          <w:tcPr>
            <w:tcW w:w="601" w:type="dxa"/>
            <w:textDirection w:val="btLr"/>
            <w:vAlign w:val="center"/>
          </w:tcPr>
          <w:p w14:paraId="7288F9E6" w14:textId="11AD8713" w:rsidR="00B84308" w:rsidRPr="00B84308" w:rsidRDefault="00B84308" w:rsidP="00B84308">
            <w:pPr>
              <w:widowControl w:val="0"/>
              <w:spacing w:after="120"/>
              <w:ind w:left="113" w:right="113"/>
              <w:jc w:val="center"/>
              <w:rPr>
                <w:rFonts w:ascii="GHEA Grapalat" w:hAnsi="GHEA Grapalat" w:cs="Arial"/>
                <w:sz w:val="18"/>
                <w:szCs w:val="18"/>
              </w:rPr>
            </w:pPr>
            <w:r w:rsidRPr="00B84308">
              <w:rPr>
                <w:rFonts w:ascii="GHEA Grapalat" w:hAnsi="GHEA Grapalat"/>
                <w:sz w:val="18"/>
                <w:szCs w:val="18"/>
                <w:lang w:val="pt-BR"/>
              </w:rPr>
              <w:t>75%</w:t>
            </w:r>
          </w:p>
        </w:tc>
        <w:tc>
          <w:tcPr>
            <w:tcW w:w="611" w:type="dxa"/>
            <w:textDirection w:val="btLr"/>
          </w:tcPr>
          <w:p w14:paraId="0BE7EFAF" w14:textId="23D92A85" w:rsidR="00B84308" w:rsidRPr="00B84308" w:rsidRDefault="00B84308" w:rsidP="00B84308">
            <w:pPr>
              <w:widowControl w:val="0"/>
              <w:spacing w:after="120"/>
              <w:ind w:left="113" w:right="113"/>
              <w:jc w:val="center"/>
              <w:rPr>
                <w:rFonts w:ascii="GHEA Grapalat" w:hAnsi="GHEA Grapalat" w:cs="Arial"/>
                <w:sz w:val="18"/>
                <w:szCs w:val="18"/>
              </w:rPr>
            </w:pPr>
            <w:r w:rsidRPr="001D007A">
              <w:rPr>
                <w:rFonts w:ascii="GHEA Grapalat" w:hAnsi="GHEA Grapalat"/>
                <w:sz w:val="18"/>
                <w:szCs w:val="18"/>
                <w:lang w:val="pt-BR"/>
              </w:rPr>
              <w:t>75%</w:t>
            </w:r>
          </w:p>
        </w:tc>
        <w:tc>
          <w:tcPr>
            <w:tcW w:w="768" w:type="dxa"/>
            <w:textDirection w:val="btLr"/>
          </w:tcPr>
          <w:p w14:paraId="5BE2BB41" w14:textId="5D40EC1C" w:rsidR="00B84308" w:rsidRPr="00B84308" w:rsidRDefault="00B84308" w:rsidP="00B84308">
            <w:pPr>
              <w:widowControl w:val="0"/>
              <w:spacing w:after="120"/>
              <w:ind w:left="113" w:right="113"/>
              <w:jc w:val="center"/>
              <w:rPr>
                <w:rFonts w:ascii="GHEA Grapalat" w:hAnsi="GHEA Grapalat" w:cs="Arial"/>
                <w:sz w:val="18"/>
                <w:szCs w:val="18"/>
              </w:rPr>
            </w:pPr>
            <w:r w:rsidRPr="001D007A">
              <w:rPr>
                <w:rFonts w:ascii="GHEA Grapalat" w:hAnsi="GHEA Grapalat"/>
                <w:sz w:val="18"/>
                <w:szCs w:val="18"/>
                <w:lang w:val="pt-BR"/>
              </w:rPr>
              <w:t>75%</w:t>
            </w:r>
          </w:p>
        </w:tc>
        <w:tc>
          <w:tcPr>
            <w:tcW w:w="706" w:type="dxa"/>
            <w:textDirection w:val="btLr"/>
            <w:vAlign w:val="center"/>
          </w:tcPr>
          <w:p w14:paraId="24368CAC" w14:textId="72A41B0F" w:rsidR="00B84308" w:rsidRPr="00B84308" w:rsidRDefault="00B84308" w:rsidP="00B84308">
            <w:pPr>
              <w:widowControl w:val="0"/>
              <w:spacing w:after="120"/>
              <w:ind w:left="113" w:right="113"/>
              <w:jc w:val="center"/>
              <w:rPr>
                <w:rFonts w:ascii="GHEA Grapalat" w:hAnsi="GHEA Grapalat" w:cs="Arial"/>
                <w:sz w:val="18"/>
                <w:szCs w:val="18"/>
              </w:rPr>
            </w:pPr>
            <w:r w:rsidRPr="00B84308">
              <w:rPr>
                <w:rFonts w:ascii="GHEA Grapalat" w:hAnsi="GHEA Grapalat"/>
                <w:sz w:val="18"/>
                <w:szCs w:val="18"/>
                <w:lang w:val="pt-BR"/>
              </w:rPr>
              <w:t>100%</w:t>
            </w:r>
          </w:p>
        </w:tc>
        <w:tc>
          <w:tcPr>
            <w:tcW w:w="720" w:type="dxa"/>
            <w:textDirection w:val="btLr"/>
            <w:vAlign w:val="center"/>
          </w:tcPr>
          <w:p w14:paraId="5BBF7714" w14:textId="026A7313" w:rsidR="00B84308" w:rsidRPr="00B84308" w:rsidRDefault="00B84308" w:rsidP="00B84308">
            <w:pPr>
              <w:widowControl w:val="0"/>
              <w:spacing w:after="120"/>
              <w:ind w:left="113" w:right="113"/>
              <w:jc w:val="center"/>
              <w:rPr>
                <w:rFonts w:ascii="GHEA Grapalat" w:hAnsi="GHEA Grapalat" w:cs="Arial"/>
                <w:sz w:val="18"/>
                <w:szCs w:val="18"/>
              </w:rPr>
            </w:pPr>
            <w:r w:rsidRPr="00B84308">
              <w:rPr>
                <w:rFonts w:ascii="GHEA Grapalat" w:hAnsi="GHEA Grapalat"/>
                <w:sz w:val="18"/>
                <w:szCs w:val="18"/>
                <w:lang w:val="pt-BR"/>
              </w:rPr>
              <w:t>100%</w:t>
            </w:r>
          </w:p>
        </w:tc>
        <w:tc>
          <w:tcPr>
            <w:tcW w:w="810" w:type="dxa"/>
            <w:textDirection w:val="btLr"/>
            <w:vAlign w:val="center"/>
          </w:tcPr>
          <w:p w14:paraId="5B4816E0" w14:textId="083B1F76" w:rsidR="00B84308" w:rsidRPr="00B84308" w:rsidRDefault="00B84308" w:rsidP="00B84308">
            <w:pPr>
              <w:widowControl w:val="0"/>
              <w:spacing w:after="120"/>
              <w:ind w:left="113" w:right="113"/>
              <w:jc w:val="center"/>
              <w:rPr>
                <w:rFonts w:ascii="GHEA Grapalat" w:hAnsi="GHEA Grapalat" w:cs="Arial"/>
                <w:sz w:val="18"/>
                <w:szCs w:val="18"/>
              </w:rPr>
            </w:pPr>
            <w:r w:rsidRPr="00B84308">
              <w:rPr>
                <w:rFonts w:ascii="GHEA Grapalat" w:hAnsi="GHEA Grapalat"/>
                <w:sz w:val="18"/>
                <w:szCs w:val="18"/>
                <w:lang w:val="pt-BR"/>
              </w:rPr>
              <w:t>100%</w:t>
            </w:r>
          </w:p>
        </w:tc>
        <w:tc>
          <w:tcPr>
            <w:tcW w:w="1183" w:type="dxa"/>
            <w:textDirection w:val="btLr"/>
            <w:vAlign w:val="center"/>
          </w:tcPr>
          <w:p w14:paraId="77A27CB1" w14:textId="326310A5" w:rsidR="00B84308" w:rsidRPr="00B84308" w:rsidRDefault="00B84308" w:rsidP="00B84308">
            <w:pPr>
              <w:widowControl w:val="0"/>
              <w:spacing w:after="120"/>
              <w:ind w:left="113" w:right="113"/>
              <w:jc w:val="center"/>
              <w:rPr>
                <w:rFonts w:ascii="GHEA Grapalat" w:hAnsi="GHEA Grapalat"/>
                <w:b/>
                <w:sz w:val="18"/>
                <w:szCs w:val="18"/>
              </w:rPr>
            </w:pPr>
            <w:r w:rsidRPr="00B84308">
              <w:rPr>
                <w:rFonts w:ascii="GHEA Grapalat" w:hAnsi="GHEA Grapalat"/>
                <w:sz w:val="18"/>
                <w:szCs w:val="18"/>
                <w:lang w:val="pt-BR"/>
              </w:rPr>
              <w:t>100%</w:t>
            </w:r>
          </w:p>
        </w:tc>
      </w:tr>
    </w:tbl>
    <w:p w14:paraId="316C42BF" w14:textId="77777777" w:rsidR="00D23CE0" w:rsidRPr="00D23CE0" w:rsidRDefault="00D23CE0" w:rsidP="00D23CE0">
      <w:pPr>
        <w:widowControl w:val="0"/>
        <w:spacing w:after="160" w:line="360" w:lineRule="auto"/>
        <w:jc w:val="both"/>
        <w:rPr>
          <w:rFonts w:ascii="GHEA Grapalat" w:hAnsi="GHEA Grapalat" w:cs="Sylfaen"/>
          <w:i/>
          <w:sz w:val="20"/>
          <w:szCs w:val="20"/>
        </w:rPr>
      </w:pPr>
      <w:r w:rsidRPr="00D23CE0">
        <w:rPr>
          <w:sz w:val="20"/>
          <w:szCs w:val="20"/>
          <w:vertAlign w:val="superscript"/>
        </w:rPr>
        <w:lastRenderedPageBreak/>
        <w:t>*</w:t>
      </w:r>
      <w:r w:rsidRPr="00D23CE0">
        <w:rPr>
          <w:sz w:val="20"/>
          <w:szCs w:val="20"/>
        </w:rPr>
        <w:t xml:space="preserve"> </w:t>
      </w:r>
      <w:r w:rsidRPr="00D23CE0">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23CE0" w:rsidRDefault="00D23CE0" w:rsidP="00D23CE0">
      <w:pPr>
        <w:jc w:val="both"/>
        <w:rPr>
          <w:rFonts w:ascii="Times Armenian" w:hAnsi="Times Armenian"/>
          <w:sz w:val="2"/>
          <w:szCs w:val="2"/>
        </w:rPr>
      </w:pPr>
    </w:p>
    <w:p w14:paraId="16BCED70" w14:textId="77777777" w:rsidR="00D23CE0" w:rsidRPr="00D23CE0" w:rsidRDefault="00D23CE0" w:rsidP="00D23CE0">
      <w:pPr>
        <w:jc w:val="both"/>
        <w:rPr>
          <w:rFonts w:ascii="Times Armenian" w:hAnsi="Times Armenian"/>
          <w:sz w:val="20"/>
          <w:szCs w:val="20"/>
        </w:rPr>
      </w:pPr>
      <w:r w:rsidRPr="00D23CE0">
        <w:rPr>
          <w:rFonts w:ascii="Times Armenian" w:hAnsi="Times Armenian"/>
          <w:sz w:val="20"/>
          <w:szCs w:val="20"/>
          <w:vertAlign w:val="superscript"/>
        </w:rPr>
        <w:t>**</w:t>
      </w:r>
      <w:r w:rsidRPr="00D23CE0">
        <w:rPr>
          <w:rFonts w:ascii="Times Armenian" w:hAnsi="Times Armenian"/>
          <w:sz w:val="20"/>
          <w:szCs w:val="20"/>
        </w:rPr>
        <w:t xml:space="preserve"> </w:t>
      </w:r>
      <w:r w:rsidRPr="00D23CE0">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F192DC0" w14:textId="14431609" w:rsidR="0016258C" w:rsidRPr="00003FAD" w:rsidRDefault="0016258C" w:rsidP="0016258C">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Pr>
          <w:rFonts w:ascii="GHEA Grapalat" w:hAnsi="GHEA Grapalat"/>
          <w:b/>
          <w:color w:val="000000" w:themeColor="text1"/>
          <w:sz w:val="22"/>
          <w:szCs w:val="22"/>
          <w:lang w:val="hy-AM"/>
        </w:rPr>
        <w:t>ԵՔ-ԳՀԽԾՁԲ-26/111</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73FCED46" w14:textId="77777777" w:rsidR="0016258C" w:rsidRPr="00003FAD" w:rsidRDefault="0016258C" w:rsidP="0016258C">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Pr>
          <w:rFonts w:ascii="GHEA Grapalat" w:hAnsi="GHEA Grapalat"/>
          <w:i/>
          <w:color w:val="000000" w:themeColor="text1"/>
        </w:rPr>
        <w:t xml:space="preserve">202 </w:t>
      </w:r>
      <w:r w:rsidRPr="00003FAD">
        <w:rPr>
          <w:rFonts w:ascii="GHEA Grapalat" w:hAnsi="GHEA Grapalat"/>
          <w:i/>
          <w:color w:val="000000" w:themeColor="text1"/>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4C62D1C1" w14:textId="77777777" w:rsidR="00BD2C46" w:rsidRPr="00003FAD" w:rsidRDefault="00BD2C46" w:rsidP="00BD2C46">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Pr>
          <w:rFonts w:ascii="GHEA Grapalat" w:hAnsi="GHEA Grapalat"/>
          <w:b/>
          <w:color w:val="000000" w:themeColor="text1"/>
          <w:sz w:val="22"/>
          <w:szCs w:val="22"/>
          <w:lang w:val="hy-AM"/>
        </w:rPr>
        <w:t>ԵՔ-ԳՀԽԾՁԲ-26/111</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0615AACA" w14:textId="77777777" w:rsidR="00BD2C46" w:rsidRPr="00003FAD" w:rsidRDefault="00BD2C46" w:rsidP="00BD2C46">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Pr>
          <w:rFonts w:ascii="GHEA Grapalat" w:hAnsi="GHEA Grapalat"/>
          <w:i/>
          <w:color w:val="000000" w:themeColor="text1"/>
        </w:rPr>
        <w:t xml:space="preserve">202 </w:t>
      </w:r>
      <w:r w:rsidRPr="00003FAD">
        <w:rPr>
          <w:rFonts w:ascii="GHEA Grapalat" w:hAnsi="GHEA Grapalat"/>
          <w:i/>
          <w:color w:val="000000" w:themeColor="text1"/>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0845BA6A" w14:textId="77777777" w:rsidR="00BD2C46" w:rsidRPr="00003FAD" w:rsidRDefault="00BD2C46" w:rsidP="00BD2C46">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Pr>
          <w:rFonts w:ascii="GHEA Grapalat" w:hAnsi="GHEA Grapalat"/>
          <w:b/>
          <w:color w:val="000000" w:themeColor="text1"/>
          <w:sz w:val="22"/>
          <w:szCs w:val="22"/>
          <w:lang w:val="hy-AM"/>
        </w:rPr>
        <w:t>ԵՔ-ԳՀԽԾՁԲ-26/111</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760D1C5E" w14:textId="77777777" w:rsidR="00BD2C46" w:rsidRPr="00003FAD" w:rsidRDefault="00BD2C46" w:rsidP="00BD2C46">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Pr>
          <w:rFonts w:ascii="GHEA Grapalat" w:hAnsi="GHEA Grapalat"/>
          <w:i/>
          <w:color w:val="000000" w:themeColor="text1"/>
        </w:rPr>
        <w:t xml:space="preserve">202 </w:t>
      </w:r>
      <w:r w:rsidRPr="00003FAD">
        <w:rPr>
          <w:rFonts w:ascii="GHEA Grapalat" w:hAnsi="GHEA Grapalat"/>
          <w:i/>
          <w:color w:val="000000" w:themeColor="text1"/>
        </w:rPr>
        <w:t>г.</w:t>
      </w:r>
    </w:p>
    <w:p w14:paraId="7380DB53" w14:textId="77777777" w:rsidR="003A45B5" w:rsidRDefault="003A45B5" w:rsidP="003A45B5">
      <w:pPr>
        <w:jc w:val="center"/>
        <w:rPr>
          <w:rFonts w:ascii="GHEA Grapalat" w:hAnsi="GHEA Grapalat" w:cs="GHEA Grapalat"/>
          <w:lang w:val="hy-AM"/>
        </w:rPr>
      </w:pPr>
    </w:p>
    <w:p w14:paraId="390FE0C2" w14:textId="77777777" w:rsidR="00BD2C46" w:rsidRPr="00BD2C46" w:rsidRDefault="00BD2C46" w:rsidP="003A45B5">
      <w:pPr>
        <w:jc w:val="center"/>
        <w:rPr>
          <w:rFonts w:ascii="GHEA Grapalat" w:hAnsi="GHEA Grapalat" w:cs="GHEA Grapalat"/>
          <w:lang w:val="hy-AM"/>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4916D" w14:textId="77777777" w:rsidR="004F6A52" w:rsidRDefault="004F6A52">
      <w:r>
        <w:separator/>
      </w:r>
    </w:p>
  </w:endnote>
  <w:endnote w:type="continuationSeparator" w:id="0">
    <w:p w14:paraId="73153ECD" w14:textId="77777777" w:rsidR="004F6A52" w:rsidRDefault="004F6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598F8" w14:textId="77777777" w:rsidR="004F6A52" w:rsidRDefault="004F6A52">
      <w:r>
        <w:separator/>
      </w:r>
    </w:p>
  </w:footnote>
  <w:footnote w:type="continuationSeparator" w:id="0">
    <w:p w14:paraId="5CDD58F0" w14:textId="77777777" w:rsidR="004F6A52" w:rsidRDefault="004F6A52">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67C53A1E" w:rsidR="00D54B46" w:rsidRPr="0093117E" w:rsidRDefault="00D54B46" w:rsidP="00D54B46">
      <w:pPr>
        <w:pStyle w:val="FootnoteText"/>
        <w:jc w:val="both"/>
        <w:rPr>
          <w:rFonts w:asciiTheme="minorHAnsi" w:hAnsiTheme="minorHAnsi"/>
          <w:lang w:val="hy-AM"/>
        </w:rPr>
      </w:pP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C06122"/>
    <w:multiLevelType w:val="multilevel"/>
    <w:tmpl w:val="50FC36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2242E"/>
    <w:multiLevelType w:val="hybridMultilevel"/>
    <w:tmpl w:val="22989DF6"/>
    <w:lvl w:ilvl="0" w:tplc="4D6C988E">
      <w:start w:val="1"/>
      <w:numFmt w:val="decimal"/>
      <w:lvlText w:val="%1)"/>
      <w:lvlJc w:val="left"/>
      <w:pPr>
        <w:ind w:left="720" w:hanging="360"/>
      </w:pPr>
      <w:rPr>
        <w:rFonts w:ascii="GHEA Grapalat" w:eastAsia="Calibri" w:hAnsi="GHEA Grapalat" w:cs="Arial"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2273766"/>
    <w:multiLevelType w:val="multilevel"/>
    <w:tmpl w:val="12720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65D44E4"/>
    <w:multiLevelType w:val="multilevel"/>
    <w:tmpl w:val="1FC41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9D902A0"/>
    <w:multiLevelType w:val="multilevel"/>
    <w:tmpl w:val="AD2E3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7684C80"/>
    <w:multiLevelType w:val="multilevel"/>
    <w:tmpl w:val="177EB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AEF1B30"/>
    <w:multiLevelType w:val="multilevel"/>
    <w:tmpl w:val="6100B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 w15:restartNumberingAfterBreak="0">
    <w:nsid w:val="7734547D"/>
    <w:multiLevelType w:val="multilevel"/>
    <w:tmpl w:val="F17230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6"/>
  </w:num>
  <w:num w:numId="2" w16cid:durableId="780689810">
    <w:abstractNumId w:val="13"/>
  </w:num>
  <w:num w:numId="3" w16cid:durableId="1034235437">
    <w:abstractNumId w:val="25"/>
  </w:num>
  <w:num w:numId="4" w16cid:durableId="172915178">
    <w:abstractNumId w:val="21"/>
  </w:num>
  <w:num w:numId="5" w16cid:durableId="1549343949">
    <w:abstractNumId w:val="30"/>
  </w:num>
  <w:num w:numId="6" w16cid:durableId="2034450869">
    <w:abstractNumId w:val="26"/>
    <w:lvlOverride w:ilvl="0">
      <w:startOverride w:val="1"/>
    </w:lvlOverride>
    <w:lvlOverride w:ilvl="1"/>
    <w:lvlOverride w:ilvl="2"/>
    <w:lvlOverride w:ilvl="3"/>
    <w:lvlOverride w:ilvl="4"/>
    <w:lvlOverride w:ilvl="5"/>
    <w:lvlOverride w:ilvl="6"/>
    <w:lvlOverride w:ilvl="7"/>
    <w:lvlOverride w:ilvl="8"/>
  </w:num>
  <w:num w:numId="7" w16cid:durableId="14768759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23"/>
  </w:num>
  <w:num w:numId="10" w16cid:durableId="1521895785">
    <w:abstractNumId w:val="8"/>
  </w:num>
  <w:num w:numId="11" w16cid:durableId="2110999915">
    <w:abstractNumId w:val="11"/>
  </w:num>
  <w:num w:numId="12" w16cid:durableId="1921283486">
    <w:abstractNumId w:val="40"/>
  </w:num>
  <w:num w:numId="13" w16cid:durableId="203711224">
    <w:abstractNumId w:val="35"/>
  </w:num>
  <w:num w:numId="14" w16cid:durableId="507986841">
    <w:abstractNumId w:val="16"/>
  </w:num>
  <w:num w:numId="15" w16cid:durableId="1067076378">
    <w:abstractNumId w:val="37"/>
  </w:num>
  <w:num w:numId="16" w16cid:durableId="44526410">
    <w:abstractNumId w:val="19"/>
  </w:num>
  <w:num w:numId="17" w16cid:durableId="1305820026">
    <w:abstractNumId w:val="9"/>
  </w:num>
  <w:num w:numId="18" w16cid:durableId="112142434">
    <w:abstractNumId w:val="1"/>
  </w:num>
  <w:num w:numId="19" w16cid:durableId="965434073">
    <w:abstractNumId w:val="22"/>
  </w:num>
  <w:num w:numId="20" w16cid:durableId="1909341790">
    <w:abstractNumId w:val="22"/>
  </w:num>
  <w:num w:numId="21" w16cid:durableId="1501734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7"/>
  </w:num>
  <w:num w:numId="23" w16cid:durableId="1849716574">
    <w:abstractNumId w:val="10"/>
  </w:num>
  <w:num w:numId="24" w16cid:durableId="1653831663">
    <w:abstractNumId w:val="24"/>
  </w:num>
  <w:num w:numId="25" w16cid:durableId="159642">
    <w:abstractNumId w:val="15"/>
  </w:num>
  <w:num w:numId="26" w16cid:durableId="313875938">
    <w:abstractNumId w:val="7"/>
  </w:num>
  <w:num w:numId="27" w16cid:durableId="2031569558">
    <w:abstractNumId w:val="5"/>
  </w:num>
  <w:num w:numId="28" w16cid:durableId="593704355">
    <w:abstractNumId w:val="0"/>
  </w:num>
  <w:num w:numId="29" w16cid:durableId="1782602196">
    <w:abstractNumId w:val="12"/>
  </w:num>
  <w:num w:numId="30" w16cid:durableId="854610540">
    <w:abstractNumId w:val="32"/>
  </w:num>
  <w:num w:numId="31" w16cid:durableId="308675740">
    <w:abstractNumId w:val="29"/>
  </w:num>
  <w:num w:numId="32" w16cid:durableId="429355547">
    <w:abstractNumId w:val="28"/>
  </w:num>
  <w:num w:numId="33" w16cid:durableId="327444820">
    <w:abstractNumId w:val="38"/>
  </w:num>
  <w:num w:numId="34" w16cid:durableId="1158501212">
    <w:abstractNumId w:val="31"/>
  </w:num>
  <w:num w:numId="35" w16cid:durableId="1109549713">
    <w:abstractNumId w:val="3"/>
  </w:num>
  <w:num w:numId="36" w16cid:durableId="1295676862">
    <w:abstractNumId w:val="14"/>
  </w:num>
  <w:num w:numId="37" w16cid:durableId="1199590671">
    <w:abstractNumId w:val="36"/>
  </w:num>
  <w:num w:numId="38" w16cid:durableId="1515654555">
    <w:abstractNumId w:val="4"/>
  </w:num>
  <w:num w:numId="39" w16cid:durableId="1392924543">
    <w:abstractNumId w:val="39"/>
  </w:num>
  <w:num w:numId="40" w16cid:durableId="1516111068">
    <w:abstractNumId w:val="34"/>
  </w:num>
  <w:num w:numId="41" w16cid:durableId="1081826918">
    <w:abstractNumId w:val="33"/>
  </w:num>
  <w:num w:numId="42" w16cid:durableId="1597011135">
    <w:abstractNumId w:val="18"/>
  </w:num>
  <w:num w:numId="43" w16cid:durableId="249823896">
    <w:abstractNumId w:val="2"/>
  </w:num>
  <w:num w:numId="44" w16cid:durableId="1763791594">
    <w:abstractNumId w:val="20"/>
  </w:num>
  <w:num w:numId="45" w16cid:durableId="1065493668">
    <w:abstractNumId w:val="17"/>
  </w:num>
  <w:num w:numId="46" w16cid:durableId="422534768">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798"/>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9D2"/>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3B9"/>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127"/>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C98"/>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92A"/>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D2B"/>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783"/>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58C"/>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9A2"/>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6F7"/>
    <w:rsid w:val="001D1D00"/>
    <w:rsid w:val="001D209D"/>
    <w:rsid w:val="001D2118"/>
    <w:rsid w:val="001D2159"/>
    <w:rsid w:val="001D23E8"/>
    <w:rsid w:val="001D2D62"/>
    <w:rsid w:val="001D4FCB"/>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2EF9"/>
    <w:rsid w:val="001E3D3F"/>
    <w:rsid w:val="001E4333"/>
    <w:rsid w:val="001E47D5"/>
    <w:rsid w:val="001E4A24"/>
    <w:rsid w:val="001E5198"/>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74"/>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1D4"/>
    <w:rsid w:val="00266522"/>
    <w:rsid w:val="002665A4"/>
    <w:rsid w:val="00266FCE"/>
    <w:rsid w:val="002674D5"/>
    <w:rsid w:val="0026768D"/>
    <w:rsid w:val="0027052A"/>
    <w:rsid w:val="00270D59"/>
    <w:rsid w:val="00270EA5"/>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4FB"/>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6B53"/>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6EFE"/>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59BC"/>
    <w:rsid w:val="00345C49"/>
    <w:rsid w:val="0034600C"/>
    <w:rsid w:val="003468B8"/>
    <w:rsid w:val="00346EF9"/>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AB6"/>
    <w:rsid w:val="00362C3A"/>
    <w:rsid w:val="00363298"/>
    <w:rsid w:val="00363335"/>
    <w:rsid w:val="00363627"/>
    <w:rsid w:val="00363E98"/>
    <w:rsid w:val="00364E7A"/>
    <w:rsid w:val="003650BC"/>
    <w:rsid w:val="003650C5"/>
    <w:rsid w:val="0036520F"/>
    <w:rsid w:val="0036534A"/>
    <w:rsid w:val="003653B7"/>
    <w:rsid w:val="00365632"/>
    <w:rsid w:val="00366698"/>
    <w:rsid w:val="00366797"/>
    <w:rsid w:val="00366C4E"/>
    <w:rsid w:val="00367A9A"/>
    <w:rsid w:val="00367F26"/>
    <w:rsid w:val="003704F8"/>
    <w:rsid w:val="00370ECD"/>
    <w:rsid w:val="0037177E"/>
    <w:rsid w:val="003717D2"/>
    <w:rsid w:val="00372A9D"/>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43E"/>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1B3"/>
    <w:rsid w:val="003B644B"/>
    <w:rsid w:val="003B6509"/>
    <w:rsid w:val="003B6791"/>
    <w:rsid w:val="003B681E"/>
    <w:rsid w:val="003B6B6A"/>
    <w:rsid w:val="003B7086"/>
    <w:rsid w:val="003B72E7"/>
    <w:rsid w:val="003B7D9D"/>
    <w:rsid w:val="003B7DD6"/>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352"/>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2EB7"/>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715"/>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02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30F"/>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6A52"/>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3A6"/>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BB5"/>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382E"/>
    <w:rsid w:val="005D400A"/>
    <w:rsid w:val="005D431D"/>
    <w:rsid w:val="005D4D30"/>
    <w:rsid w:val="005D5D7D"/>
    <w:rsid w:val="005D60E5"/>
    <w:rsid w:val="005D71EF"/>
    <w:rsid w:val="005D72F0"/>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5B0A"/>
    <w:rsid w:val="005F640A"/>
    <w:rsid w:val="005F68FA"/>
    <w:rsid w:val="005F68FC"/>
    <w:rsid w:val="005F696C"/>
    <w:rsid w:val="005F7C1D"/>
    <w:rsid w:val="00603EFC"/>
    <w:rsid w:val="006042F8"/>
    <w:rsid w:val="00604752"/>
    <w:rsid w:val="00604D2E"/>
    <w:rsid w:val="0060526C"/>
    <w:rsid w:val="00605927"/>
    <w:rsid w:val="00606328"/>
    <w:rsid w:val="0060652B"/>
    <w:rsid w:val="006065BA"/>
    <w:rsid w:val="00606B84"/>
    <w:rsid w:val="00607120"/>
    <w:rsid w:val="00607407"/>
    <w:rsid w:val="00607F7B"/>
    <w:rsid w:val="00607FD7"/>
    <w:rsid w:val="00611884"/>
    <w:rsid w:val="00611998"/>
    <w:rsid w:val="006119EF"/>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DEE"/>
    <w:rsid w:val="00622E37"/>
    <w:rsid w:val="006237BD"/>
    <w:rsid w:val="00623998"/>
    <w:rsid w:val="00623F24"/>
    <w:rsid w:val="00625529"/>
    <w:rsid w:val="00625821"/>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23"/>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5B7"/>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1AD5"/>
    <w:rsid w:val="007022F7"/>
    <w:rsid w:val="00702A06"/>
    <w:rsid w:val="00702D45"/>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6FE"/>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144"/>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0680"/>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3F1"/>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39"/>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12A9"/>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29EA"/>
    <w:rsid w:val="00862A24"/>
    <w:rsid w:val="00863166"/>
    <w:rsid w:val="00863197"/>
    <w:rsid w:val="00863DA1"/>
    <w:rsid w:val="00863E4D"/>
    <w:rsid w:val="00864147"/>
    <w:rsid w:val="0086443A"/>
    <w:rsid w:val="00865E9B"/>
    <w:rsid w:val="00867FF3"/>
    <w:rsid w:val="008702CB"/>
    <w:rsid w:val="0087048A"/>
    <w:rsid w:val="008705F7"/>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974"/>
    <w:rsid w:val="008F0EB7"/>
    <w:rsid w:val="008F1F9B"/>
    <w:rsid w:val="008F2148"/>
    <w:rsid w:val="008F2365"/>
    <w:rsid w:val="008F2B76"/>
    <w:rsid w:val="008F2CEF"/>
    <w:rsid w:val="008F4FB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17E"/>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68A"/>
    <w:rsid w:val="00940B86"/>
    <w:rsid w:val="00940C2A"/>
    <w:rsid w:val="009414B2"/>
    <w:rsid w:val="009414F1"/>
    <w:rsid w:val="00941728"/>
    <w:rsid w:val="00941924"/>
    <w:rsid w:val="00941E17"/>
    <w:rsid w:val="00942418"/>
    <w:rsid w:val="00942A65"/>
    <w:rsid w:val="0094301D"/>
    <w:rsid w:val="00943242"/>
    <w:rsid w:val="009439ED"/>
    <w:rsid w:val="00943DA6"/>
    <w:rsid w:val="0094684E"/>
    <w:rsid w:val="009471C4"/>
    <w:rsid w:val="00947B00"/>
    <w:rsid w:val="00947D03"/>
    <w:rsid w:val="00950002"/>
    <w:rsid w:val="009502A9"/>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1EF0"/>
    <w:rsid w:val="0098209B"/>
    <w:rsid w:val="0098244A"/>
    <w:rsid w:val="0098373E"/>
    <w:rsid w:val="00983AF5"/>
    <w:rsid w:val="00983BF6"/>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97F"/>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0FB4"/>
    <w:rsid w:val="009C192F"/>
    <w:rsid w:val="009C1A9B"/>
    <w:rsid w:val="009C1D0F"/>
    <w:rsid w:val="009C3714"/>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575F"/>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B85"/>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912"/>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564"/>
    <w:rsid w:val="00A3062D"/>
    <w:rsid w:val="00A3083E"/>
    <w:rsid w:val="00A30B3F"/>
    <w:rsid w:val="00A30BE3"/>
    <w:rsid w:val="00A31442"/>
    <w:rsid w:val="00A31673"/>
    <w:rsid w:val="00A31DCA"/>
    <w:rsid w:val="00A31F51"/>
    <w:rsid w:val="00A32D42"/>
    <w:rsid w:val="00A3315E"/>
    <w:rsid w:val="00A33444"/>
    <w:rsid w:val="00A33C34"/>
    <w:rsid w:val="00A33CC2"/>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221"/>
    <w:rsid w:val="00AC0541"/>
    <w:rsid w:val="00AC082E"/>
    <w:rsid w:val="00AC0F5C"/>
    <w:rsid w:val="00AC2609"/>
    <w:rsid w:val="00AC30D5"/>
    <w:rsid w:val="00AC34B0"/>
    <w:rsid w:val="00AC3719"/>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2F5E"/>
    <w:rsid w:val="00B73AB8"/>
    <w:rsid w:val="00B73DE0"/>
    <w:rsid w:val="00B744F6"/>
    <w:rsid w:val="00B74B63"/>
    <w:rsid w:val="00B75687"/>
    <w:rsid w:val="00B761BD"/>
    <w:rsid w:val="00B778B5"/>
    <w:rsid w:val="00B81090"/>
    <w:rsid w:val="00B81AD3"/>
    <w:rsid w:val="00B82A65"/>
    <w:rsid w:val="00B83286"/>
    <w:rsid w:val="00B84308"/>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834"/>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2C46"/>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555"/>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22F8"/>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1981"/>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1BEE"/>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2F0"/>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31F"/>
    <w:rsid w:val="00D90545"/>
    <w:rsid w:val="00D90640"/>
    <w:rsid w:val="00D91C7E"/>
    <w:rsid w:val="00D927EB"/>
    <w:rsid w:val="00D92FDF"/>
    <w:rsid w:val="00D937E5"/>
    <w:rsid w:val="00D93B78"/>
    <w:rsid w:val="00D9476B"/>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449"/>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006"/>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38B"/>
    <w:rsid w:val="00E23A9A"/>
    <w:rsid w:val="00E23F7F"/>
    <w:rsid w:val="00E23F8C"/>
    <w:rsid w:val="00E2406F"/>
    <w:rsid w:val="00E242FF"/>
    <w:rsid w:val="00E24EBF"/>
    <w:rsid w:val="00E2541C"/>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37C"/>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B03"/>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0FE2"/>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463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391"/>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47B"/>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6AD3"/>
    <w:rsid w:val="00F36E1F"/>
    <w:rsid w:val="00F377C0"/>
    <w:rsid w:val="00F37C10"/>
    <w:rsid w:val="00F37F2C"/>
    <w:rsid w:val="00F40235"/>
    <w:rsid w:val="00F403A5"/>
    <w:rsid w:val="00F40636"/>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B98"/>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53"/>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3096</TotalTime>
  <Pages>76</Pages>
  <Words>18223</Words>
  <Characters>103873</Characters>
  <Application>Microsoft Office Word</Application>
  <DocSecurity>0</DocSecurity>
  <Lines>865</Lines>
  <Paragraphs>243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121853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1971</cp:revision>
  <cp:lastPrinted>2018-02-16T07:12:00Z</cp:lastPrinted>
  <dcterms:created xsi:type="dcterms:W3CDTF">2019-10-28T07:04:00Z</dcterms:created>
  <dcterms:modified xsi:type="dcterms:W3CDTF">2026-07-08T07:28:00Z</dcterms:modified>
</cp:coreProperties>
</file>